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A2D17">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3GPP TSG-SA WG1 Meeting #11</w:t>
      </w:r>
      <w:r>
        <w:rPr>
          <w:rFonts w:hint="eastAsia" w:ascii="Arial" w:hAnsi="Arial" w:eastAsia="宋体" w:cs="Arial"/>
          <w:b/>
          <w:sz w:val="24"/>
          <w:szCs w:val="24"/>
          <w:lang w:val="en-US" w:eastAsia="zh-CN"/>
        </w:rPr>
        <w:t>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4057r1</w:t>
      </w:r>
    </w:p>
    <w:p w14:paraId="197CEF54">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America</w:t>
      </w:r>
      <w:r>
        <w:rPr>
          <w:rFonts w:ascii="Arial" w:hAnsi="Arial" w:eastAsia="MS Mincho" w:cs="Arial"/>
          <w:b/>
          <w:sz w:val="24"/>
          <w:szCs w:val="24"/>
          <w:lang w:eastAsia="ja-JP"/>
        </w:rPr>
        <w:tab/>
      </w:r>
      <w:r>
        <w:rPr>
          <w:rFonts w:ascii="Arial" w:hAnsi="Arial" w:eastAsia="MS Mincho" w:cs="Arial"/>
          <w:i/>
          <w:sz w:val="24"/>
          <w:szCs w:val="24"/>
          <w:lang w:eastAsia="ja-JP"/>
        </w:rPr>
        <w:t>(revision of</w:t>
      </w:r>
      <w:r>
        <w:rPr>
          <w:rFonts w:hint="eastAsia" w:ascii="Arial" w:hAnsi="Arial" w:eastAsia="宋体" w:cs="Arial"/>
          <w:i/>
          <w:sz w:val="24"/>
          <w:szCs w:val="24"/>
          <w:lang w:val="en-US" w:eastAsia="zh-CN"/>
        </w:rPr>
        <w:t xml:space="preserve"> S1-25</w:t>
      </w:r>
      <w:r>
        <w:rPr>
          <w:rFonts w:hint="eastAsia" w:ascii="Arial" w:hAnsi="Arial" w:cs="Arial"/>
          <w:i/>
          <w:sz w:val="24"/>
          <w:szCs w:val="24"/>
          <w:lang w:val="en-US" w:eastAsia="zh-CN"/>
        </w:rPr>
        <w:t>4057</w:t>
      </w:r>
      <w:r>
        <w:rPr>
          <w:rFonts w:ascii="Arial" w:hAnsi="Arial" w:eastAsia="MS Mincho" w:cs="Arial"/>
          <w:i/>
          <w:sz w:val="24"/>
          <w:szCs w:val="24"/>
          <w:lang w:eastAsia="ja-JP"/>
        </w:rPr>
        <w:t>)</w:t>
      </w:r>
    </w:p>
    <w:p w14:paraId="36699D81">
      <w:pPr>
        <w:pStyle w:val="4"/>
        <w:keepNext w:val="0"/>
        <w:keepLines w:val="0"/>
        <w:shd w:val="clear" w:color="auto" w:fill="FFFFFF"/>
        <w:spacing w:before="200" w:after="256" w:line="320" w:lineRule="atLeast"/>
        <w:ind w:left="0" w:firstLine="0"/>
        <w:rPr>
          <w:sz w:val="24"/>
          <w:szCs w:val="24"/>
          <w:lang w:val="en-US" w:eastAsia="zh-CN"/>
        </w:rPr>
      </w:pPr>
      <w:r>
        <w:rPr>
          <w:sz w:val="24"/>
          <w:szCs w:val="24"/>
          <w:lang w:eastAsia="en-GB"/>
        </w:rPr>
        <w:t>Title:</w:t>
      </w:r>
      <w:r>
        <w:rPr>
          <w:sz w:val="24"/>
          <w:szCs w:val="24"/>
          <w:lang w:eastAsia="en-GB"/>
        </w:rPr>
        <w:tab/>
      </w:r>
      <w:r>
        <w:rPr>
          <w:rFonts w:hint="eastAsia"/>
          <w:sz w:val="24"/>
          <w:szCs w:val="24"/>
          <w:lang w:eastAsia="en-GB"/>
        </w:rPr>
        <w:t xml:space="preserve">pCR </w:t>
      </w:r>
      <w:bookmarkStart w:id="0" w:name="OLE_LINK1"/>
      <w:r>
        <w:rPr>
          <w:rFonts w:hint="eastAsia"/>
          <w:sz w:val="24"/>
          <w:szCs w:val="24"/>
          <w:lang w:val="en-US" w:eastAsia="zh-CN"/>
        </w:rPr>
        <w:t xml:space="preserve">on </w:t>
      </w:r>
      <w:r>
        <w:rPr>
          <w:rFonts w:hint="eastAsia"/>
          <w:sz w:val="24"/>
          <w:szCs w:val="24"/>
          <w:lang w:eastAsia="en-GB"/>
        </w:rPr>
        <w:t>use case</w:t>
      </w:r>
      <w:r>
        <w:rPr>
          <w:rFonts w:hint="eastAsia"/>
          <w:sz w:val="24"/>
          <w:szCs w:val="24"/>
          <w:lang w:val="en-US" w:eastAsia="zh-CN"/>
        </w:rPr>
        <w:t>:</w:t>
      </w:r>
      <w:r>
        <w:rPr>
          <w:rFonts w:hint="eastAsia"/>
          <w:sz w:val="24"/>
          <w:szCs w:val="24"/>
          <w:lang w:eastAsia="en-GB"/>
        </w:rPr>
        <w:t xml:space="preserve"> </w:t>
      </w:r>
      <w:bookmarkEnd w:id="0"/>
      <w:r>
        <w:rPr>
          <w:rFonts w:hint="eastAsia"/>
          <w:sz w:val="24"/>
          <w:szCs w:val="24"/>
          <w:lang w:val="en-US" w:eastAsia="zh-CN"/>
        </w:rPr>
        <w:t>Use case on task driven network communication for vertical users</w:t>
      </w:r>
    </w:p>
    <w:p w14:paraId="0CCC3635">
      <w:pPr>
        <w:tabs>
          <w:tab w:val="left" w:pos="1701"/>
        </w:tabs>
        <w:overflowPunct w:val="0"/>
        <w:autoSpaceDE w:val="0"/>
        <w:autoSpaceDN w:val="0"/>
        <w:adjustRightInd w:val="0"/>
        <w:textAlignment w:val="baseline"/>
        <w:rPr>
          <w:rFonts w:ascii="Arial" w:hAnsi="Arial"/>
          <w:sz w:val="24"/>
          <w:szCs w:val="24"/>
          <w:lang w:val="en-US" w:eastAsia="en-GB"/>
        </w:rPr>
      </w:pPr>
      <w:r>
        <w:rPr>
          <w:rFonts w:hint="eastAsia" w:ascii="Arial" w:hAnsi="Arial"/>
          <w:sz w:val="24"/>
          <w:szCs w:val="24"/>
          <w:lang w:eastAsia="en-GB"/>
        </w:rPr>
        <w:t>Draft Spec:</w:t>
      </w:r>
      <w:r>
        <w:rPr>
          <w:rFonts w:hint="eastAsia" w:ascii="Arial" w:hAnsi="Arial"/>
          <w:sz w:val="24"/>
          <w:szCs w:val="24"/>
          <w:lang w:eastAsia="en-GB"/>
        </w:rPr>
        <w:tab/>
      </w:r>
      <w:r>
        <w:rPr>
          <w:rFonts w:hint="eastAsia" w:ascii="Arial" w:hAnsi="Arial"/>
          <w:sz w:val="24"/>
          <w:szCs w:val="24"/>
          <w:lang w:eastAsia="en-GB"/>
        </w:rPr>
        <w:t>3GPP TR 22.8</w:t>
      </w:r>
      <w:r>
        <w:rPr>
          <w:rFonts w:hint="eastAsia" w:ascii="Arial" w:hAnsi="Arial"/>
          <w:sz w:val="24"/>
          <w:szCs w:val="24"/>
          <w:lang w:val="en-US" w:eastAsia="zh-CN"/>
        </w:rPr>
        <w:t>70</w:t>
      </w:r>
      <w:r>
        <w:rPr>
          <w:rFonts w:ascii="Arial" w:hAnsi="Arial"/>
          <w:sz w:val="24"/>
          <w:szCs w:val="24"/>
          <w:lang w:val="en-US" w:eastAsia="en-GB"/>
        </w:rPr>
        <w:t xml:space="preserve"> </w:t>
      </w:r>
      <w:r>
        <w:rPr>
          <w:rFonts w:hint="eastAsia" w:ascii="Arial" w:hAnsi="Arial"/>
          <w:sz w:val="24"/>
          <w:szCs w:val="24"/>
          <w:lang w:eastAsia="zh-CN"/>
        </w:rPr>
        <w:t>v0.</w:t>
      </w:r>
      <w:r>
        <w:rPr>
          <w:rFonts w:hint="eastAsia" w:ascii="Arial" w:hAnsi="Arial"/>
          <w:sz w:val="24"/>
          <w:szCs w:val="24"/>
          <w:lang w:val="en-US" w:eastAsia="zh-CN"/>
        </w:rPr>
        <w:t>4</w:t>
      </w:r>
      <w:r>
        <w:rPr>
          <w:rFonts w:hint="eastAsia" w:ascii="Arial" w:hAnsi="Arial"/>
          <w:sz w:val="24"/>
          <w:szCs w:val="24"/>
          <w:lang w:eastAsia="zh-CN"/>
        </w:rPr>
        <w:t>.1</w:t>
      </w:r>
    </w:p>
    <w:p w14:paraId="114848A7">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highlight w:val="none"/>
          <w:lang w:val="en-US" w:eastAsia="zh-CN"/>
        </w:rPr>
        <w:t>8.1.8</w:t>
      </w:r>
    </w:p>
    <w:p w14:paraId="1D17E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CMCC</w:t>
      </w:r>
    </w:p>
    <w:p w14:paraId="3914AE1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sz w:val="24"/>
          <w:szCs w:val="24"/>
          <w:lang w:eastAsia="en-GB"/>
        </w:rPr>
        <w:t>Document for:</w:t>
      </w:r>
      <w:r>
        <w:rPr>
          <w:rFonts w:ascii="Arial" w:hAnsi="Arial"/>
          <w:sz w:val="24"/>
          <w:szCs w:val="24"/>
          <w:lang w:eastAsia="en-GB"/>
        </w:rPr>
        <w:tab/>
      </w:r>
      <w:r>
        <w:rPr>
          <w:rFonts w:ascii="Arial" w:hAnsi="Arial"/>
          <w:sz w:val="24"/>
          <w:szCs w:val="24"/>
          <w:lang w:eastAsia="en-GB"/>
        </w:rPr>
        <w:t>Approval</w:t>
      </w:r>
    </w:p>
    <w:p w14:paraId="6966614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en-GB"/>
        </w:rPr>
        <w:t xml:space="preserve">Pengtai Qin, </w:t>
      </w:r>
      <w:r>
        <w:fldChar w:fldCharType="begin"/>
      </w:r>
      <w:r>
        <w:instrText xml:space="preserve"> HYPERLINK "mailto:qinpengtai@chinamobile.com" </w:instrText>
      </w:r>
      <w:r>
        <w:fldChar w:fldCharType="separate"/>
      </w:r>
      <w:r>
        <w:rPr>
          <w:rStyle w:val="14"/>
          <w:rFonts w:ascii="Arial" w:hAnsi="Arial"/>
          <w:sz w:val="24"/>
          <w:szCs w:val="24"/>
          <w:lang w:val="en-US" w:eastAsia="en-GB"/>
        </w:rPr>
        <w:t>qinpengtai@chinamobile.com</w:t>
      </w:r>
      <w:r>
        <w:rPr>
          <w:rStyle w:val="14"/>
          <w:rFonts w:ascii="Arial" w:hAnsi="Arial"/>
          <w:sz w:val="24"/>
          <w:szCs w:val="24"/>
          <w:lang w:val="en-US" w:eastAsia="en-GB"/>
        </w:rPr>
        <w:fldChar w:fldCharType="end"/>
      </w:r>
      <w:r>
        <w:rPr>
          <w:rFonts w:hint="eastAsia" w:ascii="Arial" w:hAnsi="Arial"/>
          <w:sz w:val="24"/>
          <w:szCs w:val="24"/>
          <w:lang w:val="en-US" w:eastAsia="zh-CN"/>
        </w:rPr>
        <w:t xml:space="preserve"> </w:t>
      </w:r>
    </w:p>
    <w:p w14:paraId="17AE7C85">
      <w:pPr>
        <w:tabs>
          <w:tab w:val="left" w:pos="1701"/>
        </w:tabs>
        <w:overflowPunct w:val="0"/>
        <w:autoSpaceDE w:val="0"/>
        <w:autoSpaceDN w:val="0"/>
        <w:adjustRightInd w:val="0"/>
        <w:textAlignment w:val="baseline"/>
        <w:rPr>
          <w:rFonts w:ascii="Arial" w:hAnsi="Arial"/>
          <w:sz w:val="24"/>
          <w:szCs w:val="24"/>
          <w:lang w:val="en-US" w:eastAsia="zh-CN"/>
        </w:rPr>
      </w:pPr>
      <w:r>
        <w:rPr>
          <w:rFonts w:hint="eastAsia" w:ascii="Arial" w:hAnsi="Arial"/>
          <w:sz w:val="24"/>
          <w:szCs w:val="24"/>
          <w:lang w:val="en-US" w:eastAsia="zh-CN"/>
        </w:rPr>
        <w:t xml:space="preserve">              Rong Wang, </w:t>
      </w:r>
      <w:r>
        <w:fldChar w:fldCharType="begin"/>
      </w:r>
      <w:r>
        <w:instrText xml:space="preserve"> HYPERLINK "mailto:wangrongyjy@chinamobile.com" </w:instrText>
      </w:r>
      <w:r>
        <w:fldChar w:fldCharType="separate"/>
      </w:r>
      <w:r>
        <w:rPr>
          <w:rStyle w:val="14"/>
          <w:rFonts w:hint="eastAsia" w:ascii="Arial" w:hAnsi="Arial"/>
          <w:sz w:val="24"/>
          <w:szCs w:val="24"/>
          <w:lang w:val="en-US" w:eastAsia="zh-CN"/>
        </w:rPr>
        <w:t>wangrongyjy@chinamobile.com</w:t>
      </w:r>
      <w:r>
        <w:rPr>
          <w:rStyle w:val="14"/>
          <w:rFonts w:hint="eastAsia" w:ascii="Arial" w:hAnsi="Arial"/>
          <w:sz w:val="24"/>
          <w:szCs w:val="24"/>
          <w:lang w:val="en-US" w:eastAsia="zh-CN"/>
        </w:rPr>
        <w:fldChar w:fldCharType="end"/>
      </w:r>
    </w:p>
    <w:p w14:paraId="1BEBB5BD">
      <w:pPr>
        <w:pBdr>
          <w:bottom w:val="single" w:color="auto" w:sz="6" w:space="1"/>
        </w:pBdr>
        <w:spacing w:after="0"/>
        <w:rPr>
          <w:rFonts w:eastAsia="MS Mincho"/>
          <w:sz w:val="24"/>
          <w:szCs w:val="24"/>
          <w:lang w:val="pt-BR" w:eastAsia="ja-JP"/>
        </w:rPr>
      </w:pPr>
    </w:p>
    <w:p w14:paraId="1A23D01F">
      <w:pPr>
        <w:pStyle w:val="4"/>
        <w:keepNext w:val="0"/>
        <w:keepLines w:val="0"/>
        <w:shd w:val="clear" w:color="auto" w:fill="FFFFFF"/>
        <w:spacing w:before="200" w:after="256" w:line="320" w:lineRule="atLeast"/>
        <w:ind w:left="0" w:firstLine="0"/>
        <w:rPr>
          <w:lang w:val="en-US"/>
        </w:rPr>
      </w:pPr>
      <w:r>
        <w:rPr>
          <w:rFonts w:eastAsia="Calibri" w:cs="Arial"/>
          <w:i/>
          <w:sz w:val="22"/>
          <w:szCs w:val="22"/>
        </w:rPr>
        <w:t xml:space="preserve">Abstract: This document provides a Text Proposal for </w:t>
      </w:r>
      <w:r>
        <w:rPr>
          <w:rFonts w:hint="eastAsia" w:cs="Arial"/>
          <w:i/>
          <w:sz w:val="22"/>
          <w:szCs w:val="22"/>
          <w:lang w:val="en-US" w:eastAsia="zh-CN"/>
        </w:rPr>
        <w:t>case on task driven network communication for vertical users</w:t>
      </w:r>
      <w:r>
        <w:rPr>
          <w:rFonts w:eastAsia="Calibri" w:cs="Arial"/>
          <w:i/>
          <w:sz w:val="22"/>
          <w:szCs w:val="22"/>
        </w:rPr>
        <w:t>.</w:t>
      </w:r>
    </w:p>
    <w:p w14:paraId="6AF3F7A5"/>
    <w:p w14:paraId="2C7072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E0D230">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80"/>
        <w:textAlignment w:val="baseline"/>
        <w:outlineLvl w:val="1"/>
        <w:rPr>
          <w:rFonts w:ascii="Arial" w:hAnsi="Arial"/>
          <w:sz w:val="32"/>
        </w:rPr>
      </w:pPr>
      <w:bookmarkStart w:id="1" w:name="_Toc193810650"/>
      <w:r>
        <w:rPr>
          <w:rFonts w:ascii="Arial" w:hAnsi="Arial"/>
          <w:sz w:val="32"/>
        </w:rPr>
        <w:t>11.</w:t>
      </w:r>
      <w:r>
        <w:rPr>
          <w:rFonts w:hint="eastAsia" w:ascii="Arial" w:hAnsi="Arial"/>
          <w:sz w:val="32"/>
        </w:rPr>
        <w:t>x</w:t>
      </w:r>
      <w:r>
        <w:rPr>
          <w:rFonts w:ascii="Arial" w:hAnsi="Arial"/>
          <w:sz w:val="32"/>
        </w:rPr>
        <w:tab/>
      </w:r>
      <w:r>
        <w:rPr>
          <w:rFonts w:ascii="Arial" w:hAnsi="Arial"/>
          <w:sz w:val="32"/>
        </w:rPr>
        <w:t xml:space="preserve">Use case on </w:t>
      </w:r>
      <w:bookmarkStart w:id="2" w:name="OLE_LINK6"/>
      <w:r>
        <w:rPr>
          <w:rFonts w:hint="eastAsia" w:ascii="Arial" w:hAnsi="Arial"/>
          <w:sz w:val="32"/>
          <w:lang w:eastAsia="zh-CN"/>
        </w:rPr>
        <w:t>task driven network</w:t>
      </w:r>
      <w:r>
        <w:rPr>
          <w:rFonts w:ascii="Arial" w:hAnsi="Arial"/>
          <w:sz w:val="32"/>
        </w:rPr>
        <w:t xml:space="preserve"> </w:t>
      </w:r>
      <w:bookmarkStart w:id="3" w:name="OLE_LINK16"/>
      <w:r>
        <w:rPr>
          <w:rFonts w:ascii="Arial" w:hAnsi="Arial"/>
          <w:sz w:val="32"/>
        </w:rPr>
        <w:t xml:space="preserve">communication for </w:t>
      </w:r>
      <w:r>
        <w:rPr>
          <w:rFonts w:hint="eastAsia" w:ascii="Arial" w:hAnsi="Arial"/>
          <w:sz w:val="32"/>
          <w:lang w:eastAsia="zh-CN"/>
        </w:rPr>
        <w:t>vertical users</w:t>
      </w:r>
      <w:bookmarkEnd w:id="1"/>
      <w:bookmarkEnd w:id="3"/>
    </w:p>
    <w:bookmarkEnd w:id="2"/>
    <w:p w14:paraId="47EC3A4D">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20"/>
        <w:textAlignment w:val="baseline"/>
        <w:outlineLvl w:val="2"/>
        <w:rPr>
          <w:rFonts w:ascii="Arial" w:hAnsi="Arial"/>
          <w:sz w:val="28"/>
        </w:rPr>
      </w:pPr>
      <w:bookmarkStart w:id="4" w:name="_Toc193810651"/>
      <w:r>
        <w:rPr>
          <w:rFonts w:ascii="Arial" w:hAnsi="Arial"/>
          <w:sz w:val="28"/>
        </w:rPr>
        <w:t>11.</w:t>
      </w:r>
      <w:r>
        <w:rPr>
          <w:rFonts w:hint="eastAsia" w:ascii="Arial" w:hAnsi="Arial"/>
          <w:sz w:val="28"/>
        </w:rPr>
        <w:t>x</w:t>
      </w:r>
      <w:r>
        <w:rPr>
          <w:rFonts w:ascii="Arial" w:hAnsi="Arial"/>
          <w:sz w:val="28"/>
        </w:rPr>
        <w:t>.1</w:t>
      </w:r>
      <w:r>
        <w:rPr>
          <w:rFonts w:ascii="Arial" w:hAnsi="Arial"/>
          <w:sz w:val="28"/>
        </w:rPr>
        <w:tab/>
      </w:r>
      <w:r>
        <w:rPr>
          <w:rFonts w:ascii="Arial" w:hAnsi="Arial"/>
          <w:sz w:val="28"/>
        </w:rPr>
        <w:t>Description</w:t>
      </w:r>
      <w:bookmarkEnd w:id="4"/>
    </w:p>
    <w:p w14:paraId="7D3C7D98">
      <w:pPr>
        <w:rPr>
          <w:rFonts w:eastAsiaTheme="minorEastAsia"/>
          <w:lang w:eastAsia="zh-CN"/>
        </w:rPr>
      </w:pPr>
      <w:bookmarkStart w:id="5" w:name="OLE_LINK12"/>
      <w:bookmarkStart w:id="6" w:name="OLE_LINK5"/>
      <w:r>
        <w:rPr>
          <w:rFonts w:eastAsiaTheme="minorEastAsia"/>
          <w:lang w:eastAsia="zh-CN"/>
        </w:rPr>
        <w:t xml:space="preserve">With the widespread application of terminals such as </w:t>
      </w:r>
      <w:r>
        <w:rPr>
          <w:lang w:val="en-US" w:eastAsia="zh-CN"/>
        </w:rPr>
        <w:t xml:space="preserve">autonomous </w:t>
      </w:r>
      <w:r>
        <w:rPr>
          <w:rFonts w:hint="eastAsia"/>
          <w:lang w:val="en-US" w:eastAsia="zh-CN"/>
        </w:rPr>
        <w:t>taxi</w:t>
      </w:r>
      <w:r>
        <w:rPr>
          <w:rFonts w:eastAsiaTheme="minorEastAsia"/>
          <w:lang w:eastAsia="zh-CN"/>
        </w:rPr>
        <w:t xml:space="preserve">, UAVs, and </w:t>
      </w:r>
      <w:r>
        <w:rPr>
          <w:rFonts w:hint="eastAsia" w:eastAsiaTheme="minorEastAsia"/>
          <w:lang w:eastAsia="zh-CN"/>
        </w:rPr>
        <w:t>AVGs</w:t>
      </w:r>
      <w:r>
        <w:rPr>
          <w:rFonts w:eastAsiaTheme="minorEastAsia"/>
          <w:lang w:eastAsia="zh-CN"/>
        </w:rPr>
        <w:t>, their application scenarios have expanded from single-device operations to multi-device collaboration</w:t>
      </w:r>
      <w:r>
        <w:rPr>
          <w:rFonts w:hint="eastAsia" w:eastAsiaTheme="minorEastAsia"/>
          <w:lang w:eastAsia="zh-CN"/>
        </w:rPr>
        <w:t xml:space="preserve">, </w:t>
      </w:r>
      <w:r>
        <w:rPr>
          <w:rFonts w:eastAsiaTheme="minorEastAsia"/>
          <w:lang w:eastAsia="zh-CN"/>
        </w:rPr>
        <w:t>dynamic environment response, and cross-domain task execution.</w:t>
      </w:r>
      <w:r>
        <w:rPr>
          <w:rFonts w:hint="eastAsia" w:eastAsiaTheme="minorEastAsia"/>
          <w:lang w:eastAsia="zh-CN"/>
        </w:rPr>
        <w:t xml:space="preserve"> </w:t>
      </w:r>
      <w:r>
        <w:rPr>
          <w:rFonts w:eastAsiaTheme="minorEastAsia"/>
          <w:lang w:eastAsia="zh-CN"/>
        </w:rPr>
        <w:t xml:space="preserve">From the perspective of application scenarios, the popularization of UAVs, </w:t>
      </w:r>
      <w:r>
        <w:rPr>
          <w:rFonts w:hint="eastAsia" w:eastAsiaTheme="minorEastAsia"/>
          <w:lang w:eastAsia="zh-CN"/>
        </w:rPr>
        <w:t>AVGs</w:t>
      </w:r>
      <w:r>
        <w:rPr>
          <w:rFonts w:eastAsiaTheme="minorEastAsia"/>
          <w:lang w:eastAsia="zh-CN"/>
        </w:rPr>
        <w:t>, and similar terminals is reshaping industry operation models:</w:t>
      </w:r>
    </w:p>
    <w:p w14:paraId="12139E0F">
      <w:pPr>
        <w:ind w:left="420"/>
        <w:rPr>
          <w:rFonts w:eastAsiaTheme="minorEastAsia"/>
          <w:lang w:eastAsia="zh-CN"/>
        </w:rPr>
      </w:pPr>
      <w:r>
        <w:rPr>
          <w:rFonts w:eastAsiaTheme="minorEastAsia"/>
          <w:lang w:eastAsia="zh-CN"/>
        </w:rPr>
        <w:t>UAVs not only undertake regular logistics tasks but also need to perform tasks such as emergency medical supply delivery and post-disaster rescue surveys, which require their paths to dynamically avoid no-fly zones and coordinate with other UAVs to adjust load distribution;</w:t>
      </w:r>
    </w:p>
    <w:p w14:paraId="51DF04C6">
      <w:pPr>
        <w:ind w:left="420"/>
        <w:rPr>
          <w:rFonts w:eastAsiaTheme="minorEastAsia"/>
          <w:lang w:eastAsia="zh-CN"/>
        </w:rPr>
      </w:pPr>
      <w:r>
        <w:rPr>
          <w:rFonts w:hint="eastAsia" w:eastAsiaTheme="minorEastAsia"/>
          <w:lang w:eastAsia="zh-CN"/>
        </w:rPr>
        <w:t>AVGs</w:t>
      </w:r>
      <w:r>
        <w:rPr>
          <w:rFonts w:eastAsiaTheme="minorEastAsia"/>
          <w:lang w:eastAsia="zh-CN"/>
        </w:rPr>
        <w:t xml:space="preserve"> in factories have evolved from single-device autonomous movement to multi-device collaborative transportation, needing to synchronize position, speed, and load data to avoid collisions and ensure production line rhythms;</w:t>
      </w:r>
    </w:p>
    <w:p w14:paraId="0EF57DE0">
      <w:pPr>
        <w:ind w:left="420"/>
        <w:rPr>
          <w:rFonts w:eastAsiaTheme="minorEastAsia"/>
          <w:lang w:eastAsia="zh-CN"/>
        </w:rPr>
      </w:pPr>
      <w:r>
        <w:rPr>
          <w:rFonts w:eastAsiaTheme="minorEastAsia"/>
          <w:lang w:eastAsia="zh-CN"/>
        </w:rPr>
        <w:t xml:space="preserve">robotaxis must quickly respond to dynamic events such as sudden accidents and temporary traffic controls in complex road conditions, relying on low-latency interaction between real-time road condition data and cloud-based decision-making. </w:t>
      </w:r>
    </w:p>
    <w:p w14:paraId="40B1BDF5">
      <w:pPr>
        <w:rPr>
          <w:rFonts w:hint="eastAsia" w:eastAsiaTheme="minorEastAsia"/>
          <w:lang w:eastAsia="zh-CN"/>
        </w:rPr>
      </w:pPr>
      <w:r>
        <w:rPr>
          <w:rFonts w:eastAsiaTheme="minorEastAsia"/>
          <w:lang w:eastAsia="zh-CN"/>
        </w:rPr>
        <w:t>However, in current networks, regardless of the task performed by the terminal, network bandwidth, latency guarantees, and data transmission paths are configured according to fixed rules. They cannot meet the differentiated needs of different tasks</w:t>
      </w:r>
      <w:r>
        <w:rPr>
          <w:rFonts w:hint="eastAsia" w:eastAsiaTheme="minorEastAsia"/>
          <w:lang w:eastAsia="zh-CN"/>
        </w:rPr>
        <w:t>.</w:t>
      </w:r>
    </w:p>
    <w:bookmarkEnd w:id="5"/>
    <w:p w14:paraId="0DAC26DD">
      <w:pPr>
        <w:rPr>
          <w:rFonts w:eastAsiaTheme="minorEastAsia"/>
          <w:lang w:eastAsia="zh-CN"/>
        </w:rPr>
      </w:pPr>
      <w:bookmarkStart w:id="7" w:name="OLE_LINK11"/>
      <w:bookmarkStart w:id="8" w:name="OLE_LINK9"/>
      <w:bookmarkStart w:id="9" w:name="OLE_LINK14"/>
      <w:r>
        <w:rPr>
          <w:rFonts w:hint="eastAsia" w:eastAsiaTheme="minorEastAsia"/>
          <w:lang w:eastAsia="zh-CN"/>
        </w:rPr>
        <w:t xml:space="preserve">In such case, </w:t>
      </w:r>
      <w:r>
        <w:rPr>
          <w:rFonts w:eastAsia="Times New Roman"/>
        </w:rPr>
        <w:t xml:space="preserve">the </w:t>
      </w:r>
      <w:r>
        <w:rPr>
          <w:rFonts w:hint="eastAsia" w:eastAsiaTheme="minorEastAsia"/>
          <w:lang w:eastAsia="zh-CN"/>
        </w:rPr>
        <w:t xml:space="preserve">task </w:t>
      </w:r>
      <w:r>
        <w:rPr>
          <w:rFonts w:eastAsiaTheme="minorEastAsia"/>
          <w:lang w:eastAsia="zh-CN"/>
        </w:rPr>
        <w:t>driven</w:t>
      </w:r>
      <w:r>
        <w:rPr>
          <w:rFonts w:hint="eastAsia" w:eastAsiaTheme="minorEastAsia"/>
          <w:lang w:eastAsia="zh-CN"/>
        </w:rPr>
        <w:t xml:space="preserve"> high frequency and dynamic network </w:t>
      </w:r>
      <w:r>
        <w:rPr>
          <w:rFonts w:eastAsiaTheme="minorEastAsia"/>
          <w:lang w:eastAsia="zh-CN"/>
        </w:rPr>
        <w:t>communication</w:t>
      </w:r>
      <w:r>
        <w:rPr>
          <w:rFonts w:hint="eastAsia" w:eastAsiaTheme="minorEastAsia"/>
          <w:lang w:eastAsia="zh-CN"/>
        </w:rPr>
        <w:t xml:space="preserve"> for vertical users</w:t>
      </w:r>
      <w:r>
        <w:rPr>
          <w:rFonts w:eastAsia="Times New Roman"/>
        </w:rPr>
        <w:t xml:space="preserve"> is required to ensure effective </w:t>
      </w:r>
      <w:r>
        <w:rPr>
          <w:rFonts w:hint="eastAsia" w:eastAsiaTheme="minorEastAsia"/>
          <w:lang w:eastAsia="zh-CN"/>
        </w:rPr>
        <w:t>multimedia information exchange</w:t>
      </w:r>
      <w:r>
        <w:rPr>
          <w:rFonts w:eastAsia="Times New Roman"/>
        </w:rPr>
        <w:t xml:space="preserve"> at </w:t>
      </w:r>
      <w:r>
        <w:rPr>
          <w:rFonts w:hint="eastAsia" w:eastAsiaTheme="minorEastAsia"/>
          <w:lang w:eastAsia="zh-CN"/>
        </w:rPr>
        <w:t>widespread</w:t>
      </w:r>
      <w:r>
        <w:rPr>
          <w:rFonts w:eastAsia="Times New Roman"/>
        </w:rPr>
        <w:t xml:space="preserve"> areas.</w:t>
      </w:r>
      <w:bookmarkEnd w:id="7"/>
    </w:p>
    <w:bookmarkEnd w:id="6"/>
    <w:bookmarkEnd w:id="8"/>
    <w:bookmarkEnd w:id="9"/>
    <w:p w14:paraId="205B953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11.x.2</w:t>
      </w:r>
      <w:r>
        <w:rPr>
          <w:rFonts w:ascii="Arial" w:hAnsi="Arial"/>
          <w:sz w:val="28"/>
        </w:rPr>
        <w:tab/>
      </w:r>
      <w:r>
        <w:rPr>
          <w:rFonts w:ascii="Arial" w:hAnsi="Arial"/>
          <w:sz w:val="28"/>
        </w:rPr>
        <w:t>Pre-conditions</w:t>
      </w:r>
    </w:p>
    <w:p w14:paraId="74777FBE">
      <w:pPr>
        <w:rPr>
          <w:rFonts w:eastAsia="Times New Roman"/>
        </w:rPr>
      </w:pPr>
      <w:r>
        <w:rPr>
          <w:rFonts w:eastAsia="Times New Roman"/>
        </w:rPr>
        <w:t xml:space="preserve">Network </w:t>
      </w:r>
      <w:r>
        <w:rPr>
          <w:rFonts w:hint="eastAsia" w:eastAsia="Times New Roman"/>
        </w:rPr>
        <w:t xml:space="preserve">Operator MM </w:t>
      </w:r>
      <w:r>
        <w:rPr>
          <w:rFonts w:eastAsia="Times New Roman"/>
        </w:rPr>
        <w:t xml:space="preserve">provides </w:t>
      </w:r>
      <w:bookmarkStart w:id="10" w:name="OLE_LINK18"/>
      <w:r>
        <w:t>"</w:t>
      </w:r>
      <w:r>
        <w:rPr>
          <w:rFonts w:hint="eastAsia"/>
        </w:rPr>
        <w:t xml:space="preserve">task driven </w:t>
      </w:r>
      <w:r>
        <w:rPr>
          <w:rFonts w:hint="eastAsia"/>
          <w:lang w:eastAsia="zh-CN"/>
        </w:rPr>
        <w:t>network communication</w:t>
      </w:r>
      <w:r>
        <w:t>"</w:t>
      </w:r>
      <w:r>
        <w:rPr>
          <w:rFonts w:eastAsia="Times New Roman"/>
        </w:rPr>
        <w:t xml:space="preserve"> </w:t>
      </w:r>
      <w:bookmarkEnd w:id="10"/>
      <w:r>
        <w:rPr>
          <w:rFonts w:eastAsia="Times New Roman"/>
        </w:rPr>
        <w:t>service with</w:t>
      </w:r>
      <w:r>
        <w:rPr>
          <w:rFonts w:hint="eastAsia"/>
          <w:lang w:val="en-US" w:eastAsia="zh-CN"/>
        </w:rPr>
        <w:t>in</w:t>
      </w:r>
      <w:r>
        <w:rPr>
          <w:rFonts w:eastAsia="Times New Roman"/>
        </w:rPr>
        <w:t xml:space="preserve"> 6G system.</w:t>
      </w:r>
    </w:p>
    <w:p w14:paraId="276CA166">
      <w:pPr>
        <w:rPr>
          <w:rFonts w:eastAsiaTheme="minorEastAsia"/>
          <w:lang w:eastAsia="zh-CN"/>
        </w:rPr>
      </w:pPr>
      <w:r>
        <w:rPr>
          <w:rFonts w:eastAsia="Times New Roman"/>
        </w:rPr>
        <w:t xml:space="preserve">Network </w:t>
      </w:r>
      <w:r>
        <w:rPr>
          <w:rFonts w:hint="eastAsia" w:eastAsia="Times New Roman"/>
        </w:rPr>
        <w:t xml:space="preserve">Operator MM has deployed </w:t>
      </w:r>
      <w:r>
        <w:rPr>
          <w:rFonts w:eastAsia="Times New Roman"/>
        </w:rPr>
        <w:t xml:space="preserve">6G </w:t>
      </w:r>
      <w:r>
        <w:rPr>
          <w:rFonts w:hint="eastAsia" w:eastAsia="Times New Roman"/>
        </w:rPr>
        <w:t xml:space="preserve">base stations to monitor </w:t>
      </w:r>
      <w:r>
        <w:rPr>
          <w:rFonts w:hint="eastAsia" w:eastAsiaTheme="minorEastAsia"/>
          <w:lang w:eastAsia="zh-CN"/>
        </w:rPr>
        <w:t>UAVs or AVGs</w:t>
      </w:r>
      <w:r>
        <w:rPr>
          <w:rFonts w:hint="eastAsia" w:eastAsia="Times New Roman"/>
        </w:rPr>
        <w:t>, collaborating with the</w:t>
      </w:r>
      <w:r>
        <w:rPr>
          <w:rFonts w:hint="eastAsia" w:eastAsiaTheme="minorEastAsia"/>
          <w:lang w:eastAsia="zh-CN"/>
        </w:rPr>
        <w:t xml:space="preserve"> </w:t>
      </w:r>
      <w:r>
        <w:rPr>
          <w:rFonts w:hint="eastAsia" w:eastAsia="Times New Roman"/>
        </w:rPr>
        <w:t xml:space="preserve">management department of </w:t>
      </w:r>
      <w:r>
        <w:rPr>
          <w:rFonts w:hint="eastAsia" w:eastAsiaTheme="minorEastAsia"/>
          <w:lang w:eastAsia="zh-CN"/>
        </w:rPr>
        <w:t>vertical users</w:t>
      </w:r>
      <w:r>
        <w:rPr>
          <w:rFonts w:hint="eastAsia" w:eastAsia="Times New Roman"/>
        </w:rPr>
        <w:t>.</w:t>
      </w:r>
    </w:p>
    <w:p w14:paraId="0D7885D2">
      <w:pPr>
        <w:rPr>
          <w:rFonts w:eastAsia="Times New Roman"/>
        </w:rPr>
      </w:pPr>
      <w:r>
        <w:rPr>
          <w:rFonts w:hint="eastAsia" w:eastAsiaTheme="minorEastAsia"/>
          <w:lang w:eastAsia="zh-CN"/>
        </w:rPr>
        <w:t>According to the vertical user</w:t>
      </w:r>
      <w:r>
        <w:rPr>
          <w:rFonts w:eastAsiaTheme="minorEastAsia"/>
          <w:lang w:eastAsia="zh-CN"/>
        </w:rPr>
        <w:t>’</w:t>
      </w:r>
      <w:r>
        <w:rPr>
          <w:rFonts w:hint="eastAsia" w:eastAsiaTheme="minorEastAsia"/>
          <w:lang w:eastAsia="zh-CN"/>
        </w:rPr>
        <w:t>s management department policy, Vertical users</w:t>
      </w:r>
      <w:r>
        <w:rPr>
          <w:rFonts w:eastAsia="Times New Roman"/>
        </w:rPr>
        <w:t xml:space="preserve"> subscrib</w:t>
      </w:r>
      <w:r>
        <w:rPr>
          <w:rFonts w:hint="eastAsia" w:eastAsia="Times New Roman"/>
        </w:rPr>
        <w:t>e</w:t>
      </w:r>
      <w:r>
        <w:rPr>
          <w:rFonts w:eastAsia="Times New Roman"/>
        </w:rPr>
        <w:t xml:space="preserve"> this </w:t>
      </w:r>
      <w:r>
        <w:t>"</w:t>
      </w:r>
      <w:r>
        <w:rPr>
          <w:rFonts w:hint="eastAsia"/>
        </w:rPr>
        <w:t xml:space="preserve">task driven </w:t>
      </w:r>
      <w:r>
        <w:rPr>
          <w:rFonts w:hint="eastAsia"/>
          <w:lang w:eastAsia="zh-CN"/>
        </w:rPr>
        <w:t>network communication</w:t>
      </w:r>
      <w:r>
        <w:t>"</w:t>
      </w:r>
      <w:r>
        <w:rPr>
          <w:rFonts w:eastAsia="Times New Roman"/>
        </w:rPr>
        <w:t xml:space="preserve"> service</w:t>
      </w:r>
      <w:r>
        <w:rPr>
          <w:rFonts w:hint="eastAsia" w:eastAsia="Times New Roman"/>
        </w:rPr>
        <w:t xml:space="preserve"> from Network Operator MM.</w:t>
      </w:r>
    </w:p>
    <w:p w14:paraId="63B292DE">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11.x.3</w:t>
      </w:r>
      <w:r>
        <w:rPr>
          <w:rFonts w:ascii="Arial" w:hAnsi="Arial"/>
          <w:sz w:val="28"/>
        </w:rPr>
        <w:tab/>
      </w:r>
      <w:r>
        <w:rPr>
          <w:rFonts w:ascii="Arial" w:hAnsi="Arial"/>
          <w:sz w:val="28"/>
        </w:rPr>
        <w:t>Service Flows</w:t>
      </w:r>
    </w:p>
    <w:p w14:paraId="54B936B9">
      <w:pPr>
        <w:pStyle w:val="23"/>
        <w:rPr>
          <w:lang w:val="en-US" w:eastAsia="zh-CN"/>
        </w:rPr>
      </w:pPr>
      <w:bookmarkStart w:id="11" w:name="OLE_LINK15"/>
      <w:bookmarkStart w:id="12" w:name="OLE_LINK23"/>
      <w:r>
        <w:rPr>
          <w:rFonts w:hint="eastAsia"/>
          <w:lang w:val="en-US" w:eastAsia="zh-CN"/>
        </w:rPr>
        <w:t xml:space="preserve">Service flow1: </w:t>
      </w:r>
      <w:r>
        <w:rPr>
          <w:rFonts w:hint="eastAsia" w:eastAsia="Times New Roman"/>
        </w:rPr>
        <w:t xml:space="preserve">location-based </w:t>
      </w:r>
      <w:r>
        <w:rPr>
          <w:rFonts w:hint="eastAsia" w:eastAsiaTheme="minorEastAsia"/>
          <w:lang w:eastAsia="zh-CN"/>
        </w:rPr>
        <w:t>data</w:t>
      </w:r>
      <w:r>
        <w:rPr>
          <w:rFonts w:hint="eastAsia" w:eastAsia="Times New Roman"/>
        </w:rPr>
        <w:t xml:space="preserve"> transmission</w:t>
      </w:r>
      <w:r>
        <w:rPr>
          <w:rFonts w:hint="eastAsia" w:eastAsiaTheme="minorEastAsia"/>
          <w:lang w:eastAsia="zh-CN"/>
        </w:rPr>
        <w:t xml:space="preserve"> </w:t>
      </w:r>
      <w:r>
        <w:rPr>
          <w:rFonts w:hint="eastAsia"/>
          <w:lang w:val="en-US" w:eastAsia="zh-CN"/>
        </w:rPr>
        <w:t>task.</w:t>
      </w:r>
    </w:p>
    <w:p w14:paraId="31301DCA">
      <w:pPr>
        <w:pStyle w:val="23"/>
        <w:rPr>
          <w:lang w:val="en-US" w:eastAsia="zh-CN"/>
        </w:rPr>
      </w:pPr>
      <w:bookmarkStart w:id="13" w:name="OLE_LINK22"/>
      <w:r>
        <w:rPr>
          <w:rFonts w:hint="eastAsia"/>
          <w:lang w:val="en-US" w:eastAsia="zh-CN"/>
        </w:rPr>
        <w:t xml:space="preserve">1. </w:t>
      </w:r>
      <w:r>
        <w:rPr>
          <w:lang w:val="en-US" w:eastAsia="zh-CN"/>
        </w:rPr>
        <w:t xml:space="preserve">The airspace for food delivery </w:t>
      </w:r>
      <w:r>
        <w:rPr>
          <w:rFonts w:hint="eastAsia"/>
          <w:lang w:val="en-US" w:eastAsia="zh-CN"/>
        </w:rPr>
        <w:t>includes different</w:t>
      </w:r>
      <w:r>
        <w:rPr>
          <w:lang w:val="en-US" w:eastAsia="zh-CN"/>
        </w:rPr>
        <w:t xml:space="preserve"> UAV types, including large-capacity delivery UAVs (e.g., Jack’s UAV) and small-scale patrol UAVs. </w:t>
      </w:r>
      <w:r>
        <w:rPr>
          <w:rFonts w:hint="eastAsia"/>
          <w:lang w:val="en-US" w:eastAsia="zh-CN"/>
        </w:rPr>
        <w:t>Vertical user needs to</w:t>
      </w:r>
      <w:r>
        <w:rPr>
          <w:lang w:val="en-US" w:eastAsia="zh-CN"/>
        </w:rPr>
        <w:t xml:space="preserve"> frequently operates a UAV in it to deliver take-out food.</w:t>
      </w:r>
    </w:p>
    <w:p w14:paraId="1DF3A9DF">
      <w:pPr>
        <w:pStyle w:val="23"/>
        <w:rPr>
          <w:lang w:val="en-US" w:eastAsia="zh-CN"/>
        </w:rPr>
      </w:pPr>
      <w:r>
        <w:rPr>
          <w:rFonts w:hint="eastAsia"/>
          <w:lang w:val="en-US" w:eastAsia="zh-CN"/>
        </w:rPr>
        <w:t xml:space="preserve">2. </w:t>
      </w:r>
      <w:r>
        <w:rPr>
          <w:lang w:val="en-US" w:eastAsia="zh-CN"/>
        </w:rPr>
        <w:t xml:space="preserve">The 6G base stations around the food delivery airspace, deployed by Network Operator MM, can transmit and receive </w:t>
      </w:r>
      <w:r>
        <w:rPr>
          <w:rFonts w:hint="eastAsia"/>
          <w:lang w:val="en-US" w:eastAsia="zh-CN"/>
        </w:rPr>
        <w:t>UAV</w:t>
      </w:r>
      <w:r>
        <w:rPr>
          <w:lang w:val="en-US" w:eastAsia="zh-CN"/>
        </w:rPr>
        <w:t>’</w:t>
      </w:r>
      <w:r>
        <w:rPr>
          <w:rFonts w:hint="eastAsia"/>
          <w:lang w:val="en-US" w:eastAsia="zh-CN"/>
        </w:rPr>
        <w:t>s</w:t>
      </w:r>
      <w:r>
        <w:rPr>
          <w:lang w:val="en-US" w:eastAsia="zh-CN"/>
        </w:rPr>
        <w:t xml:space="preserve"> high-frequency data (UAV ID, position, speed, heading) along with multi-modal sensor streams (e.g., 360 video feeds, payload weight sensors, </w:t>
      </w:r>
      <w:bookmarkStart w:id="14" w:name="OLE_LINK24"/>
      <w:r>
        <w:rPr>
          <w:lang w:val="en-US" w:eastAsia="zh-CN"/>
        </w:rPr>
        <w:t>navigation system diagnostics</w:t>
      </w:r>
      <w:bookmarkEnd w:id="14"/>
      <w:r>
        <w:rPr>
          <w:lang w:val="en-US" w:eastAsia="zh-CN"/>
        </w:rPr>
        <w:t>). Data updates occur at 1 time/sec, leveraging 6G’s high bandwidth and low latency, and due to the constantly moving position of UAVs and the differentiated QoS requirements of multi-modal sensor streams, the core network needs to support planning different user plane paths for different data streams and updating in real-time for high-speed data streams to ensure optimal path transmission.</w:t>
      </w:r>
    </w:p>
    <w:p w14:paraId="27C8A189">
      <w:pPr>
        <w:pStyle w:val="23"/>
        <w:rPr>
          <w:lang w:val="en-US" w:eastAsia="zh-CN"/>
        </w:rPr>
      </w:pPr>
      <w:r>
        <w:rPr>
          <w:rFonts w:hint="eastAsia"/>
          <w:lang w:val="en-US" w:eastAsia="zh-CN"/>
        </w:rPr>
        <w:t xml:space="preserve">3. </w:t>
      </w:r>
      <w:r>
        <w:rPr>
          <w:lang w:val="en-US" w:eastAsia="zh-CN"/>
        </w:rPr>
        <w:t>The food delivery management department aggregates 6G - transmitted data to monitor real - time UAV profiles such as UAV ID</w:t>
      </w:r>
      <w:r>
        <w:rPr>
          <w:rFonts w:hint="eastAsia"/>
          <w:lang w:val="en-US" w:eastAsia="zh-CN"/>
        </w:rPr>
        <w:t xml:space="preserve"> </w:t>
      </w:r>
      <w:r>
        <w:rPr>
          <w:lang w:val="en-US" w:eastAsia="zh-CN"/>
        </w:rPr>
        <w:t>authenticated identity, precise location (6G-assisted positioning), UAV operational status (e.g., propeller health, food storage temperature).</w:t>
      </w:r>
    </w:p>
    <w:p w14:paraId="600CE8E0">
      <w:pPr>
        <w:pStyle w:val="23"/>
        <w:rPr>
          <w:lang w:val="en-US" w:eastAsia="zh-CN"/>
        </w:rPr>
      </w:pPr>
      <w:r>
        <w:rPr>
          <w:rFonts w:hint="eastAsia"/>
          <w:lang w:val="en-US" w:eastAsia="zh-CN"/>
        </w:rPr>
        <w:t xml:space="preserve">4. </w:t>
      </w:r>
      <w:r>
        <w:rPr>
          <w:lang w:val="en-US" w:eastAsia="zh-CN"/>
        </w:rPr>
        <w:t>To achieve efficient UAV data sharing for nearby UAVs</w:t>
      </w:r>
      <w:r>
        <w:rPr>
          <w:rFonts w:hint="eastAsia"/>
          <w:lang w:val="en-US" w:eastAsia="zh-CN"/>
        </w:rPr>
        <w:t xml:space="preserve"> or UAV charger</w:t>
      </w:r>
      <w:r>
        <w:rPr>
          <w:lang w:val="en-US" w:eastAsia="zh-CN"/>
        </w:rPr>
        <w:t>, the food delivery management department issues the location-based UAV data transmission task to broadcast the UAV’s high-frequency information to all the other UAVs based on the UAV's position and the relative distance (e.g., within 6 kilometres). Then the 6G network locates other UAVs within its designated area, duplicates the UAV data and transmits them to the target UAVs via the dynamically created user plane path.</w:t>
      </w:r>
    </w:p>
    <w:bookmarkEnd w:id="11"/>
    <w:bookmarkEnd w:id="13"/>
    <w:p w14:paraId="445DE4F3">
      <w:pPr>
        <w:pStyle w:val="23"/>
        <w:rPr>
          <w:lang w:val="en-US" w:eastAsia="zh-CN"/>
        </w:rPr>
      </w:pPr>
      <w:r>
        <w:rPr>
          <w:rFonts w:hint="eastAsia"/>
          <w:lang w:val="en-US" w:eastAsia="zh-CN"/>
        </w:rPr>
        <w:t>Service flow 2: I</w:t>
      </w:r>
      <w:r>
        <w:rPr>
          <w:lang w:val="en-US" w:eastAsia="zh-CN"/>
        </w:rPr>
        <w:t xml:space="preserve">ssuing emergency </w:t>
      </w:r>
      <w:r>
        <w:rPr>
          <w:rFonts w:hint="eastAsia"/>
          <w:lang w:val="en-US" w:eastAsia="zh-CN"/>
        </w:rPr>
        <w:t xml:space="preserve">navigation </w:t>
      </w:r>
      <w:r>
        <w:rPr>
          <w:lang w:val="en-US" w:eastAsia="zh-CN"/>
        </w:rPr>
        <w:t>channel management task</w:t>
      </w:r>
      <w:r>
        <w:rPr>
          <w:rFonts w:hint="eastAsia"/>
          <w:lang w:val="en-US" w:eastAsia="zh-CN"/>
        </w:rPr>
        <w:t>.</w:t>
      </w:r>
    </w:p>
    <w:p w14:paraId="1780FBF8">
      <w:pPr>
        <w:pStyle w:val="23"/>
        <w:rPr>
          <w:lang w:val="en-US" w:eastAsia="zh-CN"/>
        </w:rPr>
      </w:pPr>
      <w:r>
        <w:rPr>
          <w:rFonts w:hint="eastAsia"/>
          <w:lang w:val="en-US" w:eastAsia="zh-CN"/>
        </w:rPr>
        <w:t xml:space="preserve">1. </w:t>
      </w:r>
      <w:bookmarkStart w:id="15" w:name="OLE_LINK17"/>
      <w:bookmarkStart w:id="16" w:name="OLE_LINK13"/>
      <w:r>
        <w:rPr>
          <w:lang w:val="en-US" w:eastAsia="zh-CN"/>
        </w:rPr>
        <w:t>The food delivery management department received</w:t>
      </w:r>
      <w:r>
        <w:rPr>
          <w:rFonts w:hint="eastAsia"/>
          <w:lang w:val="en-US" w:eastAsia="zh-CN"/>
        </w:rPr>
        <w:t xml:space="preserve"> the notification from </w:t>
      </w:r>
      <w:r>
        <w:rPr>
          <w:lang w:val="en-US" w:eastAsia="zh-CN"/>
        </w:rPr>
        <w:t>management government</w:t>
      </w:r>
      <w:r>
        <w:rPr>
          <w:rFonts w:hint="eastAsia"/>
          <w:lang w:val="en-US" w:eastAsia="zh-CN"/>
        </w:rPr>
        <w:t xml:space="preserve"> </w:t>
      </w:r>
      <w:r>
        <w:rPr>
          <w:lang w:val="en-US" w:eastAsia="zh-CN"/>
        </w:rPr>
        <w:t>that</w:t>
      </w:r>
      <w:r>
        <w:rPr>
          <w:rFonts w:hint="eastAsia"/>
          <w:lang w:val="en-US" w:eastAsia="zh-CN"/>
        </w:rPr>
        <w:t xml:space="preserve"> to </w:t>
      </w:r>
      <w:r>
        <w:rPr>
          <w:lang w:val="en-US" w:eastAsia="zh-CN"/>
        </w:rPr>
        <w:t>temporarily established a forbidden zone</w:t>
      </w:r>
      <w:r>
        <w:rPr>
          <w:rFonts w:hint="eastAsia"/>
          <w:lang w:val="en-US" w:eastAsia="zh-CN"/>
        </w:rPr>
        <w:t xml:space="preserve"> </w:t>
      </w:r>
      <w:r>
        <w:rPr>
          <w:lang w:val="en-US" w:eastAsia="zh-CN"/>
        </w:rPr>
        <w:t>in the food delivery airspace and all the UAVs approaching this area should have a new flight path.</w:t>
      </w:r>
      <w:bookmarkEnd w:id="15"/>
    </w:p>
    <w:p w14:paraId="7246D47F">
      <w:pPr>
        <w:pStyle w:val="23"/>
        <w:rPr>
          <w:lang w:val="en-US" w:eastAsia="zh-CN"/>
        </w:rPr>
      </w:pPr>
      <w:r>
        <w:rPr>
          <w:rFonts w:hint="eastAsia"/>
          <w:lang w:val="en-US" w:eastAsia="zh-CN"/>
        </w:rPr>
        <w:t xml:space="preserve">2. </w:t>
      </w:r>
      <w:r>
        <w:rPr>
          <w:lang w:val="en-US" w:eastAsia="zh-CN"/>
        </w:rPr>
        <w:t>The food delivery management department issues an emergency flight path management task to update flight routes for UAVs approaching the restricted area within 6 km. Then the 6G network prioritizes these updates as URLLC traffic, ensuring &lt;5 ms end-to-end delivery to all the affected UAVs until the task is cancelled.</w:t>
      </w:r>
    </w:p>
    <w:bookmarkEnd w:id="16"/>
    <w:p w14:paraId="53DFD3B8">
      <w:pPr>
        <w:pStyle w:val="23"/>
        <w:rPr>
          <w:lang w:val="en-US" w:eastAsia="zh-CN"/>
        </w:rPr>
      </w:pPr>
      <w:bookmarkStart w:id="17" w:name="OLE_LINK21"/>
      <w:r>
        <w:rPr>
          <w:rFonts w:hint="eastAsia"/>
          <w:lang w:val="en-US" w:eastAsia="zh-CN"/>
        </w:rPr>
        <w:t xml:space="preserve">Service flow3: </w:t>
      </w:r>
      <w:bookmarkEnd w:id="17"/>
      <w:r>
        <w:rPr>
          <w:rFonts w:hint="eastAsia"/>
          <w:lang w:val="en-US" w:eastAsia="zh-CN"/>
        </w:rPr>
        <w:t>temporary grouping task.</w:t>
      </w:r>
    </w:p>
    <w:p w14:paraId="08AE852E">
      <w:pPr>
        <w:pStyle w:val="23"/>
        <w:rPr>
          <w:lang w:val="en-US" w:eastAsia="zh-CN"/>
        </w:rPr>
      </w:pPr>
      <w:r>
        <w:rPr>
          <w:rFonts w:hint="eastAsia"/>
          <w:lang w:val="en-US" w:eastAsia="zh-CN"/>
        </w:rPr>
        <w:t xml:space="preserve">1. Some of the </w:t>
      </w:r>
      <w:r>
        <w:rPr>
          <w:lang w:val="en-US" w:eastAsia="zh-CN"/>
        </w:rPr>
        <w:t xml:space="preserve">UAV was assigned </w:t>
      </w:r>
      <w:r>
        <w:rPr>
          <w:rFonts w:hint="eastAsia"/>
          <w:lang w:val="en-US" w:eastAsia="zh-CN"/>
        </w:rPr>
        <w:t>with</w:t>
      </w:r>
      <w:r>
        <w:rPr>
          <w:lang w:val="en-US" w:eastAsia="zh-CN"/>
        </w:rPr>
        <w:t xml:space="preserve"> a high-stakes delivery mission. To navigate through a complex airspace, the </w:t>
      </w:r>
      <w:r>
        <w:rPr>
          <w:rFonts w:hint="eastAsia"/>
          <w:lang w:val="en-US" w:eastAsia="zh-CN"/>
        </w:rPr>
        <w:t xml:space="preserve">vertical user management </w:t>
      </w:r>
      <w:r>
        <w:rPr>
          <w:lang w:val="en-US" w:eastAsia="zh-CN"/>
        </w:rPr>
        <w:t>initiated a temporary group formation with 5 delivery UAVs, aiming to enhance operational efficiency and safety.</w:t>
      </w:r>
    </w:p>
    <w:p w14:paraId="2A37F4BA">
      <w:pPr>
        <w:pStyle w:val="23"/>
        <w:rPr>
          <w:lang w:val="en-US" w:eastAsia="zh-CN"/>
        </w:rPr>
      </w:pPr>
      <w:r>
        <w:rPr>
          <w:rFonts w:hint="eastAsia"/>
          <w:lang w:val="en-US" w:eastAsia="zh-CN"/>
        </w:rPr>
        <w:t>2. The vertical user management</w:t>
      </w:r>
      <w:r>
        <w:rPr>
          <w:lang w:val="en-US" w:eastAsia="zh-CN"/>
        </w:rPr>
        <w:t xml:space="preserve"> issues a temporary UAV group task to the 6G network and asks for priority QoS for leader-to-tail UAV communication. Real-time geofencing alert when any UAV exceeds 500m trailing distance.</w:t>
      </w:r>
    </w:p>
    <w:p w14:paraId="51E4B697">
      <w:pPr>
        <w:pStyle w:val="23"/>
        <w:rPr>
          <w:lang w:val="en-US" w:eastAsia="zh-CN"/>
        </w:rPr>
      </w:pPr>
      <w:r>
        <w:rPr>
          <w:rFonts w:hint="eastAsia"/>
          <w:lang w:val="en-US" w:eastAsia="zh-CN"/>
        </w:rPr>
        <w:t xml:space="preserve">3. </w:t>
      </w:r>
      <w:r>
        <w:rPr>
          <w:lang w:val="en-US" w:eastAsia="zh-CN"/>
        </w:rPr>
        <w:t>The 6G system received the task and performed multi-dimensional resource orchestration: Created an isolated network with deterministic latency and electronic fence, while continuously adapting networking parameters based on the UAVs' real-time positions along the airspace, ensuring uninterrupted connectivity for delivery services.</w:t>
      </w:r>
    </w:p>
    <w:p w14:paraId="034A4FAC">
      <w:pPr>
        <w:pStyle w:val="23"/>
        <w:rPr>
          <w:lang w:val="en-US" w:eastAsia="zh-CN"/>
        </w:rPr>
      </w:pPr>
      <w:r>
        <w:rPr>
          <w:rFonts w:hint="eastAsia"/>
          <w:lang w:val="en-US" w:eastAsia="zh-CN"/>
        </w:rPr>
        <w:t>Service flow4: r</w:t>
      </w:r>
      <w:r>
        <w:rPr>
          <w:lang w:val="en-US" w:eastAsia="zh-CN"/>
        </w:rPr>
        <w:t xml:space="preserve">emote </w:t>
      </w:r>
      <w:r>
        <w:rPr>
          <w:rFonts w:hint="eastAsia"/>
          <w:lang w:val="en-US" w:eastAsia="zh-CN"/>
        </w:rPr>
        <w:t>t</w:t>
      </w:r>
      <w:r>
        <w:rPr>
          <w:lang w:val="en-US" w:eastAsia="zh-CN"/>
        </w:rPr>
        <w:t xml:space="preserve">akeover </w:t>
      </w:r>
      <w:r>
        <w:rPr>
          <w:rFonts w:hint="eastAsia"/>
          <w:lang w:val="en-US" w:eastAsia="zh-CN"/>
        </w:rPr>
        <w:t>t</w:t>
      </w:r>
      <w:r>
        <w:rPr>
          <w:lang w:val="en-US" w:eastAsia="zh-CN"/>
        </w:rPr>
        <w:t>ask for Autonomous Taxi</w:t>
      </w:r>
    </w:p>
    <w:p w14:paraId="1098ED5F">
      <w:pPr>
        <w:pStyle w:val="23"/>
        <w:rPr>
          <w:lang w:val="en-US" w:eastAsia="zh-CN"/>
        </w:rPr>
      </w:pPr>
      <w:r>
        <w:rPr>
          <w:rFonts w:hint="eastAsia"/>
          <w:lang w:val="en-US" w:eastAsia="zh-CN"/>
        </w:rPr>
        <w:t xml:space="preserve">1. </w:t>
      </w:r>
      <w:r>
        <w:rPr>
          <w:lang w:val="en-US" w:eastAsia="zh-CN"/>
        </w:rPr>
        <w:t>A</w:t>
      </w:r>
      <w:r>
        <w:rPr>
          <w:rFonts w:hint="eastAsia"/>
          <w:lang w:val="en-US" w:eastAsia="zh-CN"/>
        </w:rPr>
        <w:t xml:space="preserve"> robo</w:t>
      </w:r>
      <w:r>
        <w:rPr>
          <w:lang w:val="en-US" w:eastAsia="zh-CN"/>
        </w:rPr>
        <w:t xml:space="preserve">taxi breaks down suddenly at a busy intersection (e.g., due to decision-making system lag) and is unable to operate autonomously, requiring urgent remote takeover. At this point, </w:t>
      </w:r>
      <w:bookmarkStart w:id="18" w:name="OLE_LINK25"/>
      <w:r>
        <w:rPr>
          <w:lang w:val="en-US" w:eastAsia="zh-CN"/>
        </w:rPr>
        <w:t>the vehicle automatically sends a fault alert to the remote takeover platform and simultaneously requests real-time data transmission support (including onboard radar scanning data, multi-camera video streams, vehicle status parameters, etc.) to assist remote operators in assessing road conditions and controlling the vehicle.</w:t>
      </w:r>
    </w:p>
    <w:bookmarkEnd w:id="18"/>
    <w:p w14:paraId="3A854429">
      <w:pPr>
        <w:pStyle w:val="23"/>
        <w:rPr>
          <w:lang w:val="en-US" w:eastAsia="zh-CN"/>
        </w:rPr>
      </w:pPr>
      <w:r>
        <w:rPr>
          <w:rFonts w:hint="eastAsia"/>
          <w:lang w:val="en-US" w:eastAsia="zh-CN"/>
        </w:rPr>
        <w:t xml:space="preserve">2. </w:t>
      </w:r>
      <w:r>
        <w:rPr>
          <w:lang w:val="en-US" w:eastAsia="zh-CN"/>
        </w:rPr>
        <w:t xml:space="preserve">Upon receiving the request, the remote takeover platform issues a "high uplink data link guarantee task" to the 6G network, specifying </w:t>
      </w:r>
      <w:r>
        <w:rPr>
          <w:rFonts w:hint="eastAsia"/>
          <w:lang w:val="en-US" w:eastAsia="zh-CN"/>
        </w:rPr>
        <w:t xml:space="preserve">the </w:t>
      </w:r>
      <w:r>
        <w:rPr>
          <w:lang w:val="en-US" w:eastAsia="zh-CN"/>
        </w:rPr>
        <w:t>requirements</w:t>
      </w:r>
      <w:r>
        <w:rPr>
          <w:rFonts w:hint="eastAsia"/>
          <w:lang w:val="en-US" w:eastAsia="zh-CN"/>
        </w:rPr>
        <w:t>:</w:t>
      </w:r>
    </w:p>
    <w:p w14:paraId="0A1D3F06">
      <w:pPr>
        <w:ind w:left="840"/>
        <w:rPr>
          <w:rFonts w:eastAsiaTheme="minorEastAsia"/>
          <w:lang w:eastAsia="zh-CN"/>
        </w:rPr>
      </w:pPr>
      <w:r>
        <w:rPr>
          <w:rFonts w:hint="eastAsia" w:eastAsiaTheme="minorEastAsia"/>
          <w:lang w:eastAsia="zh-CN"/>
        </w:rPr>
        <w:t xml:space="preserve">Allocate high uplink bandwidth to the autonomous taxi (supporting real-time upload of large-capacity data such as radar point clouds and 4K videos, with a transmission rate≥100Mbps); </w:t>
      </w:r>
    </w:p>
    <w:p w14:paraId="3784B6AE">
      <w:pPr>
        <w:ind w:left="840"/>
        <w:rPr>
          <w:rFonts w:hint="eastAsia" w:eastAsiaTheme="minorEastAsia"/>
          <w:lang w:eastAsia="zh-CN"/>
        </w:rPr>
      </w:pPr>
      <w:r>
        <w:rPr>
          <w:rFonts w:hint="eastAsia" w:eastAsiaTheme="minorEastAsia"/>
          <w:lang w:eastAsia="zh-CN"/>
        </w:rPr>
        <w:t>Require end-to-end latency≤20ms to ensure real-time synchronization.</w:t>
      </w:r>
    </w:p>
    <w:p w14:paraId="79610FC4">
      <w:pPr>
        <w:ind w:left="840"/>
        <w:rPr>
          <w:rFonts w:eastAsiaTheme="minorEastAsia"/>
          <w:lang w:eastAsia="zh-CN"/>
        </w:rPr>
      </w:pPr>
      <w:r>
        <w:rPr>
          <w:rFonts w:eastAsiaTheme="minorEastAsia"/>
          <w:lang w:eastAsia="zh-CN"/>
        </w:rPr>
        <w:t>Dynamically optimize the data reporting path, avoid network congestion areas around the intersection, and prioritize low-interference, high-stability transmission links.</w:t>
      </w:r>
    </w:p>
    <w:p w14:paraId="249D835A">
      <w:pPr>
        <w:pStyle w:val="23"/>
        <w:rPr>
          <w:lang w:val="en-US" w:eastAsia="zh-CN"/>
        </w:rPr>
      </w:pPr>
      <w:r>
        <w:rPr>
          <w:rFonts w:hint="eastAsia"/>
          <w:lang w:val="en-US" w:eastAsia="zh-CN"/>
        </w:rPr>
        <w:t xml:space="preserve">3. </w:t>
      </w:r>
      <w:r>
        <w:rPr>
          <w:lang w:val="en-US" w:eastAsia="zh-CN"/>
        </w:rPr>
        <w:t>After receiving the task, the 6G network activates a dynamic resource scheduling mechanism</w:t>
      </w:r>
      <w:r>
        <w:rPr>
          <w:rFonts w:hint="eastAsia"/>
          <w:lang w:val="en-US" w:eastAsia="zh-CN"/>
        </w:rPr>
        <w:t xml:space="preserve"> to </w:t>
      </w:r>
      <w:r>
        <w:rPr>
          <w:lang w:val="en-US" w:eastAsia="zh-CN"/>
        </w:rPr>
        <w:t>monitor the load and channel quality of base stations around the vehicle, temporarily expand the uplink bandwidth of target base stations to meet large-capacity data transmission needs;</w:t>
      </w:r>
      <w:r>
        <w:rPr>
          <w:rFonts w:hint="eastAsia"/>
          <w:lang w:val="en-US" w:eastAsia="zh-CN"/>
        </w:rPr>
        <w:t xml:space="preserve"> q</w:t>
      </w:r>
      <w:r>
        <w:rPr>
          <w:lang w:val="en-US" w:eastAsia="zh-CN"/>
        </w:rPr>
        <w:t>uickly plan optimal data paths through edge computing nodes</w:t>
      </w:r>
      <w:r>
        <w:rPr>
          <w:rFonts w:hint="eastAsia"/>
          <w:lang w:val="en-US" w:eastAsia="zh-CN"/>
        </w:rPr>
        <w:t>, and m</w:t>
      </w:r>
      <w:r>
        <w:rPr>
          <w:lang w:val="en-US" w:eastAsia="zh-CN"/>
        </w:rPr>
        <w:t>ark the uplink data streams with "emergency takeover" priority, giving them precedence over data from surrounding ordinary users to avoid congestion delays.</w:t>
      </w:r>
    </w:p>
    <w:bookmarkEnd w:id="12"/>
    <w:p w14:paraId="4E3DA0A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.x.4</w:t>
      </w:r>
      <w:r>
        <w:rPr>
          <w:rFonts w:ascii="Arial" w:hAnsi="Arial"/>
          <w:sz w:val="28"/>
        </w:rPr>
        <w:tab/>
      </w:r>
      <w:r>
        <w:rPr>
          <w:rFonts w:ascii="Arial" w:hAnsi="Arial"/>
          <w:sz w:val="28"/>
        </w:rPr>
        <w:t>Post-conditions</w:t>
      </w:r>
    </w:p>
    <w:p w14:paraId="2D4868A1">
      <w:pPr>
        <w:rPr>
          <w:lang w:val="en-US" w:eastAsia="zh-CN"/>
        </w:rPr>
      </w:pPr>
      <w:r>
        <w:rPr>
          <w:rFonts w:hint="eastAsia"/>
          <w:lang w:val="en-US" w:eastAsia="zh-CN"/>
        </w:rPr>
        <w:t>The UAV/AGVs management department monitors the real-time UAV/AGV</w:t>
      </w:r>
      <w:r>
        <w:rPr>
          <w:lang w:val="en-US" w:eastAsia="zh-CN"/>
        </w:rPr>
        <w:t>’</w:t>
      </w:r>
      <w:r>
        <w:rPr>
          <w:rFonts w:hint="eastAsia"/>
          <w:lang w:val="en-US" w:eastAsia="zh-CN"/>
        </w:rPr>
        <w:t xml:space="preserve">s navigation status and conducts </w:t>
      </w:r>
      <w:r>
        <w:rPr>
          <w:lang w:val="en-US" w:eastAsia="zh-CN"/>
        </w:rPr>
        <w:t>anomaly detection to identify abnormal behaviors instantly, ensuring timely intervention and safety.</w:t>
      </w:r>
    </w:p>
    <w:p w14:paraId="4DE2B30B">
      <w:pPr>
        <w:rPr>
          <w:lang w:val="en-US" w:eastAsia="zh-CN"/>
        </w:rPr>
      </w:pPr>
      <w:r>
        <w:rPr>
          <w:rFonts w:hint="eastAsia"/>
          <w:lang w:val="en-US" w:eastAsia="zh-CN"/>
        </w:rPr>
        <w:t xml:space="preserve">Tom safely completed the </w:t>
      </w:r>
      <w:r>
        <w:rPr>
          <w:lang w:val="en-US" w:eastAsia="zh-CN"/>
        </w:rPr>
        <w:t>high-stakes cargo transport mission</w:t>
      </w:r>
      <w:r>
        <w:rPr>
          <w:rFonts w:hint="eastAsia"/>
          <w:lang w:val="en-US" w:eastAsia="zh-CN"/>
        </w:rPr>
        <w:t>. Thanks for the 6G system, which provides UAV tracking and task-driven services.</w:t>
      </w:r>
    </w:p>
    <w:p w14:paraId="6F6D4549">
      <w:pPr>
        <w:rPr>
          <w:rFonts w:eastAsia="Times New Roman"/>
          <w:lang w:val="en-US"/>
        </w:rPr>
      </w:pPr>
      <w:r>
        <w:rPr>
          <w:rFonts w:eastAsia="Times New Roman"/>
          <w:lang w:val="en-US"/>
        </w:rPr>
        <w:t>With the 6G network</w:t>
      </w:r>
      <w:r>
        <w:rPr>
          <w:rFonts w:hint="eastAsia" w:eastAsiaTheme="minorEastAsia"/>
          <w:lang w:val="en-US" w:eastAsia="zh-CN"/>
        </w:rPr>
        <w:t xml:space="preserve"> help, the </w:t>
      </w:r>
      <w:r>
        <w:rPr>
          <w:rFonts w:eastAsia="Times New Roman"/>
          <w:lang w:val="en-US"/>
        </w:rPr>
        <w:t xml:space="preserve">faulty </w:t>
      </w:r>
      <w:r>
        <w:rPr>
          <w:rFonts w:hint="eastAsia" w:eastAsiaTheme="minorEastAsia"/>
          <w:lang w:val="en-US" w:eastAsia="zh-CN"/>
        </w:rPr>
        <w:t>robotaxi</w:t>
      </w:r>
      <w:r>
        <w:rPr>
          <w:rFonts w:eastAsia="Times New Roman"/>
          <w:lang w:val="en-US"/>
        </w:rPr>
        <w:t xml:space="preserve"> safely away from the intersection to an emergency parking area. The remote takeover task for the autonomous taxi is successfully completed.</w:t>
      </w:r>
    </w:p>
    <w:p w14:paraId="0CFB7C93">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.x.5</w:t>
      </w:r>
      <w:r>
        <w:rPr>
          <w:rFonts w:ascii="Arial" w:hAnsi="Arial"/>
          <w:sz w:val="28"/>
        </w:rPr>
        <w:tab/>
      </w:r>
      <w:r>
        <w:rPr>
          <w:rFonts w:ascii="Arial" w:hAnsi="Arial"/>
          <w:sz w:val="28"/>
        </w:rPr>
        <w:t>Existing features partly or fully covering the use case functionality</w:t>
      </w:r>
    </w:p>
    <w:p w14:paraId="26E6C322">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5G LAN-type </w:t>
      </w:r>
      <w:r>
        <w:rPr>
          <w:i/>
          <w:iCs/>
          <w:lang w:eastAsia="zh-CN"/>
        </w:rPr>
        <w:t>service requirements to provide services with similar functionalities to Local Area Networks (LANs).</w:t>
      </w:r>
    </w:p>
    <w:p w14:paraId="7DD8BDDF">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positioning </w:t>
      </w:r>
      <w:r>
        <w:rPr>
          <w:i/>
          <w:iCs/>
          <w:lang w:eastAsia="zh-CN"/>
        </w:rPr>
        <w:t>service requirements to support verticals and applications with positioning accuracies better than 10 meters.</w:t>
      </w:r>
    </w:p>
    <w:p w14:paraId="693725E5">
      <w:pPr>
        <w:rPr>
          <w:i/>
          <w:iCs/>
          <w:lang w:val="en-US" w:eastAsia="zh-CN"/>
        </w:rPr>
      </w:pPr>
      <w:r>
        <w:rPr>
          <w:rFonts w:hint="eastAsia" w:eastAsiaTheme="minorEastAsia"/>
          <w:lang w:val="en-US" w:eastAsia="zh-CN"/>
        </w:rPr>
        <w:t>C</w:t>
      </w:r>
      <w:r>
        <w:rPr>
          <w:rFonts w:eastAsiaTheme="minorEastAsia"/>
          <w:lang w:eastAsia="zh-CN"/>
        </w:rPr>
        <w:t>urrent network bandwidth, latency guarantees, and data transmission paths are configured according to fixed rules.</w:t>
      </w:r>
    </w:p>
    <w:p w14:paraId="7EF921FF">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.x.6</w:t>
      </w:r>
      <w:r>
        <w:rPr>
          <w:rFonts w:ascii="Arial" w:hAnsi="Arial"/>
          <w:sz w:val="28"/>
        </w:rPr>
        <w:tab/>
      </w:r>
      <w:r>
        <w:rPr>
          <w:rFonts w:ascii="Arial" w:hAnsi="Arial"/>
          <w:sz w:val="28"/>
        </w:rPr>
        <w:t>Potential New Requirements needed to support the use case</w:t>
      </w:r>
    </w:p>
    <w:p w14:paraId="369A3BEF">
      <w:pPr>
        <w:rPr>
          <w:rFonts w:eastAsiaTheme="minorEastAsia"/>
          <w:highlight w:val="none"/>
          <w:lang w:eastAsia="zh-CN"/>
        </w:rPr>
      </w:pPr>
      <w:bookmarkStart w:id="19" w:name="OLE_LINK4"/>
      <w:bookmarkStart w:id="20" w:name="OLE_LINK2"/>
      <w:r>
        <w:rPr>
          <w:rFonts w:hint="eastAsia" w:eastAsia="Times New Roman"/>
          <w:highlight w:val="none"/>
        </w:rPr>
        <w:t>[PR 11.x.6-</w:t>
      </w:r>
      <w:r>
        <w:rPr>
          <w:rFonts w:hint="eastAsia"/>
          <w:highlight w:val="none"/>
          <w:lang w:val="en-US" w:eastAsia="zh-CN"/>
        </w:rPr>
        <w:t>00</w:t>
      </w:r>
      <w:r>
        <w:rPr>
          <w:rFonts w:hint="eastAsia" w:eastAsia="Times New Roman"/>
          <w:highlight w:val="none"/>
        </w:rPr>
        <w:t xml:space="preserve">1] </w:t>
      </w:r>
      <w:bookmarkStart w:id="21" w:name="OLE_LINK20"/>
      <w:r>
        <w:rPr>
          <w:rFonts w:hint="eastAsia" w:eastAsia="Times New Roman"/>
          <w:highlight w:val="none"/>
        </w:rPr>
        <w:t>Subject to regulatory requirements, operator’s policy and user-consent,</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 xml:space="preserve">support </w:t>
      </w:r>
      <w:ins w:id="0" w:author="CMCC03" w:date="2025-11-02T20:15:22Z">
        <w:r>
          <w:rPr>
            <w:rFonts w:hint="eastAsia"/>
            <w:highlight w:val="none"/>
            <w:lang w:val="en-US" w:eastAsia="zh-CN"/>
          </w:rPr>
          <w:t>mea</w:t>
        </w:r>
      </w:ins>
      <w:ins w:id="1" w:author="CMCC03" w:date="2025-11-02T20:15:24Z">
        <w:r>
          <w:rPr>
            <w:rFonts w:hint="eastAsia"/>
            <w:highlight w:val="none"/>
            <w:lang w:val="en-US" w:eastAsia="zh-CN"/>
          </w:rPr>
          <w:t>n</w:t>
        </w:r>
      </w:ins>
      <w:ins w:id="2" w:author="CMCC03" w:date="2025-11-02T20:15:25Z">
        <w:r>
          <w:rPr>
            <w:rFonts w:hint="eastAsia"/>
            <w:highlight w:val="none"/>
            <w:lang w:val="en-US" w:eastAsia="zh-CN"/>
          </w:rPr>
          <w:t>s</w:t>
        </w:r>
      </w:ins>
      <w:ins w:id="3" w:author="CMCC03" w:date="2025-11-02T20:16:09Z">
        <w:r>
          <w:rPr>
            <w:rFonts w:hint="eastAsia"/>
            <w:highlight w:val="none"/>
            <w:lang w:val="en-US" w:eastAsia="zh-CN"/>
          </w:rPr>
          <w:t xml:space="preserve"> </w:t>
        </w:r>
      </w:ins>
      <w:del w:id="4" w:author="CMCC03" w:date="2025-11-02T20:15:18Z">
        <w:r>
          <w:rPr>
            <w:rFonts w:hint="eastAsia"/>
            <w:highlight w:val="none"/>
            <w:lang w:val="en-US" w:eastAsia="zh-CN"/>
          </w:rPr>
          <w:delText xml:space="preserve">location-based communication </w:delText>
        </w:r>
      </w:del>
      <w:del w:id="5" w:author="CMCC03" w:date="2025-11-02T20:15:18Z">
        <w:r>
          <w:rPr>
            <w:rFonts w:hint="eastAsia" w:eastAsiaTheme="minorEastAsia"/>
            <w:highlight w:val="none"/>
            <w:lang w:val="en-US" w:eastAsia="zh-CN"/>
          </w:rPr>
          <w:delText>for authorized UE(s)</w:delText>
        </w:r>
      </w:del>
      <w:ins w:id="6" w:author="CMCC03" w:date="2025-11-02T20:15:14Z">
        <w:r>
          <w:rPr>
            <w:rFonts w:hint="eastAsia"/>
            <w:highlight w:val="none"/>
            <w:lang w:val="en-US" w:eastAsia="zh-CN"/>
          </w:rPr>
          <w:t>to identify the target</w:t>
        </w:r>
      </w:ins>
      <w:ins w:id="7" w:author="CMCC03" w:date="2025-11-02T20:18:15Z">
        <w:r>
          <w:rPr>
            <w:rFonts w:hint="eastAsia"/>
            <w:highlight w:val="none"/>
            <w:lang w:val="en-US" w:eastAsia="zh-CN"/>
          </w:rPr>
          <w:t xml:space="preserve"> </w:t>
        </w:r>
      </w:ins>
      <w:ins w:id="8" w:author="CMCC03" w:date="2025-11-02T20:18:19Z">
        <w:r>
          <w:rPr>
            <w:rFonts w:hint="eastAsia"/>
            <w:highlight w:val="none"/>
            <w:lang w:val="en-US" w:eastAsia="zh-CN"/>
          </w:rPr>
          <w:t>vertical</w:t>
        </w:r>
      </w:ins>
      <w:ins w:id="9" w:author="CMCC03" w:date="2025-11-02T20:15:14Z">
        <w:r>
          <w:rPr>
            <w:rFonts w:hint="eastAsia"/>
            <w:highlight w:val="none"/>
            <w:lang w:val="en-US" w:eastAsia="zh-CN"/>
          </w:rPr>
          <w:t xml:space="preserve"> UE(s) based on location </w:t>
        </w:r>
      </w:ins>
      <w:ins w:id="10" w:author="cmccQPT" w:date="2025-11-18T11:41:38Z">
        <w:r>
          <w:rPr>
            <w:rFonts w:hint="eastAsia"/>
            <w:highlight w:val="none"/>
            <w:lang w:val="en-US" w:eastAsia="zh-CN"/>
          </w:rPr>
          <w:t>information</w:t>
        </w:r>
      </w:ins>
      <w:ins w:id="11" w:author="CMCC03" w:date="2025-11-02T20:15:14Z">
        <w:del w:id="12" w:author="cmccQPT" w:date="2025-11-18T11:41:33Z">
          <w:r>
            <w:rPr>
              <w:rFonts w:hint="eastAsia"/>
              <w:highlight w:val="none"/>
              <w:lang w:val="en-US" w:eastAsia="zh-CN"/>
            </w:rPr>
            <w:delText>and relative distance</w:delText>
          </w:r>
        </w:del>
      </w:ins>
      <w:ins w:id="13" w:author="CMCC03" w:date="2025-11-02T20:15:14Z">
        <w:r>
          <w:rPr>
            <w:rFonts w:hint="eastAsia"/>
            <w:highlight w:val="none"/>
            <w:lang w:val="en-US" w:eastAsia="zh-CN"/>
          </w:rPr>
          <w:t xml:space="preserve"> and provide</w:t>
        </w:r>
      </w:ins>
      <w:r>
        <w:rPr>
          <w:rFonts w:hint="eastAsia"/>
          <w:highlight w:val="none"/>
          <w:lang w:val="en-US" w:eastAsia="zh-CN"/>
        </w:rPr>
        <w:t xml:space="preserve"> </w:t>
      </w:r>
      <w:ins w:id="14" w:author="CMCC03" w:date="2025-11-02T20:15:14Z">
        <w:del w:id="15" w:author="cmccQPT" w:date="2025-11-18T11:41:46Z">
          <w:r>
            <w:rPr>
              <w:rFonts w:hint="eastAsia"/>
              <w:highlight w:val="none"/>
              <w:lang w:val="en-US" w:eastAsia="zh-CN"/>
            </w:rPr>
            <w:delText xml:space="preserve"> </w:delText>
          </w:r>
        </w:del>
      </w:ins>
      <w:ins w:id="16" w:author="CMCC03" w:date="2025-11-02T20:15:14Z">
        <w:del w:id="17" w:author="cmccQPT" w:date="2025-11-18T11:41:45Z">
          <w:r>
            <w:rPr>
              <w:rFonts w:hint="eastAsia"/>
              <w:highlight w:val="none"/>
              <w:lang w:val="en-US" w:eastAsia="zh-CN"/>
            </w:rPr>
            <w:delText>grou</w:delText>
          </w:r>
        </w:del>
      </w:ins>
      <w:ins w:id="18" w:author="CMCC03" w:date="2025-11-02T20:15:14Z">
        <w:del w:id="19" w:author="cmccQPT" w:date="2025-11-18T11:41:44Z">
          <w:r>
            <w:rPr>
              <w:rFonts w:hint="eastAsia"/>
              <w:highlight w:val="none"/>
              <w:lang w:val="en-US" w:eastAsia="zh-CN"/>
            </w:rPr>
            <w:delText xml:space="preserve">p </w:delText>
          </w:r>
        </w:del>
      </w:ins>
      <w:ins w:id="20" w:author="CMCC03" w:date="2025-11-02T20:15:14Z">
        <w:r>
          <w:rPr>
            <w:rFonts w:hint="eastAsia"/>
            <w:highlight w:val="none"/>
            <w:lang w:val="en-US" w:eastAsia="zh-CN"/>
          </w:rPr>
          <w:t xml:space="preserve">communication service among the target </w:t>
        </w:r>
      </w:ins>
      <w:ins w:id="21" w:author="CMCC03" w:date="2025-11-02T20:18:27Z">
        <w:r>
          <w:rPr>
            <w:rFonts w:hint="eastAsia"/>
            <w:highlight w:val="none"/>
            <w:lang w:val="en-US" w:eastAsia="zh-CN"/>
          </w:rPr>
          <w:t xml:space="preserve">vertical </w:t>
        </w:r>
      </w:ins>
      <w:ins w:id="22" w:author="CMCC03" w:date="2025-11-02T20:15:14Z">
        <w:r>
          <w:rPr>
            <w:rFonts w:hint="eastAsia"/>
            <w:highlight w:val="none"/>
            <w:lang w:val="en-US" w:eastAsia="zh-CN"/>
          </w:rPr>
          <w:t>UE(s) on demand</w:t>
        </w:r>
      </w:ins>
      <w:r>
        <w:rPr>
          <w:rFonts w:hint="eastAsia" w:eastAsiaTheme="minorEastAsia"/>
          <w:highlight w:val="none"/>
          <w:lang w:eastAsia="zh-CN"/>
        </w:rPr>
        <w:t>.</w:t>
      </w:r>
      <w:bookmarkEnd w:id="21"/>
    </w:p>
    <w:p w14:paraId="55FA02E2">
      <w:pPr>
        <w:pStyle w:val="21"/>
        <w:rPr>
          <w:del w:id="23" w:author="CMCC03" w:date="2025-11-02T20:15:44Z"/>
          <w:highlight w:val="none"/>
        </w:rPr>
      </w:pPr>
      <w:del w:id="24" w:author="CMCC03" w:date="2025-11-02T20:15:44Z">
        <w:r>
          <w:rPr>
            <w:highlight w:val="none"/>
          </w:rPr>
          <w:delText xml:space="preserve">NOTE: </w:delText>
        </w:r>
      </w:del>
      <w:del w:id="25" w:author="CMCC03" w:date="2025-11-02T20:15:44Z">
        <w:r>
          <w:rPr>
            <w:rFonts w:hint="eastAsia"/>
            <w:highlight w:val="none"/>
            <w:lang w:val="en-US" w:eastAsia="zh-CN"/>
          </w:rPr>
          <w:delText>L</w:delText>
        </w:r>
      </w:del>
      <w:del w:id="26" w:author="CMCC03" w:date="2025-11-02T20:15:44Z">
        <w:r>
          <w:rPr>
            <w:rFonts w:hint="eastAsia"/>
            <w:highlight w:val="none"/>
          </w:rPr>
          <w:delText xml:space="preserve">ocation-based </w:delText>
        </w:r>
      </w:del>
      <w:del w:id="27" w:author="CMCC03" w:date="2025-11-02T20:15:44Z">
        <w:r>
          <w:rPr>
            <w:rFonts w:hint="eastAsia"/>
            <w:highlight w:val="none"/>
            <w:lang w:val="en-US" w:eastAsia="zh-CN"/>
          </w:rPr>
          <w:delText>communication requires 6G network to identify the target UE(s) based on location and relative distance and provide group communication service among the target UE(s) on demand</w:delText>
        </w:r>
      </w:del>
      <w:del w:id="28" w:author="CMCC03" w:date="2025-11-02T20:15:44Z">
        <w:r>
          <w:rPr>
            <w:highlight w:val="none"/>
          </w:rPr>
          <w:delText>.</w:delText>
        </w:r>
      </w:del>
    </w:p>
    <w:p w14:paraId="03D3505F">
      <w:pPr>
        <w:rPr>
          <w:rFonts w:eastAsiaTheme="minorEastAsia"/>
          <w:highlight w:val="none"/>
          <w:lang w:eastAsia="zh-CN"/>
        </w:rPr>
      </w:pPr>
      <w:r>
        <w:rPr>
          <w:rFonts w:hint="eastAsia" w:eastAsia="Times New Roman"/>
          <w:highlight w:val="none"/>
        </w:rPr>
        <w:t>[PR 11.x.6-</w:t>
      </w:r>
      <w:r>
        <w:rPr>
          <w:rFonts w:hint="eastAsia"/>
          <w:highlight w:val="none"/>
          <w:lang w:val="en-US" w:eastAsia="zh-CN"/>
        </w:rPr>
        <w:t>002</w:t>
      </w:r>
      <w:r>
        <w:rPr>
          <w:rFonts w:hint="eastAsia" w:eastAsia="Times New Roman"/>
          <w:highlight w:val="none"/>
        </w:rPr>
        <w:t>] Subject to regulatory requirements, operator’s policy,</w:t>
      </w:r>
      <w:r>
        <w:rPr>
          <w:rFonts w:hint="eastAsia"/>
          <w:highlight w:val="none"/>
          <w:lang w:val="en-US" w:eastAsia="zh-CN"/>
        </w:rPr>
        <w:t xml:space="preserve"> t</w:t>
      </w:r>
      <w:r>
        <w:rPr>
          <w:rFonts w:hint="eastAsia" w:eastAsia="Times New Roman"/>
          <w:highlight w:val="none"/>
        </w:rPr>
        <w:t xml:space="preserve">he 6G system shall be able to </w:t>
      </w:r>
      <w:r>
        <w:rPr>
          <w:rFonts w:hint="eastAsia"/>
          <w:highlight w:val="none"/>
          <w:lang w:val="en-US" w:eastAsia="zh-CN"/>
        </w:rPr>
        <w:t xml:space="preserve">support mechanism to collect charging information </w:t>
      </w:r>
      <w:del w:id="29" w:author="CMCC03" w:date="2025-11-02T20:19:51Z">
        <w:r>
          <w:rPr>
            <w:rFonts w:hint="default"/>
            <w:highlight w:val="none"/>
            <w:lang w:val="en-US" w:eastAsia="zh-CN"/>
          </w:rPr>
          <w:delText>for</w:delText>
        </w:r>
      </w:del>
      <w:ins w:id="30" w:author="CMCC03" w:date="2025-11-02T20:19:51Z">
        <w:r>
          <w:rPr>
            <w:rFonts w:hint="eastAsia"/>
            <w:highlight w:val="none"/>
            <w:lang w:val="en-US" w:eastAsia="zh-CN"/>
          </w:rPr>
          <w:t>of</w:t>
        </w:r>
      </w:ins>
      <w:r>
        <w:rPr>
          <w:rFonts w:hint="eastAsia"/>
          <w:highlight w:val="none"/>
          <w:lang w:val="en-US" w:eastAsia="zh-CN"/>
        </w:rPr>
        <w:t xml:space="preserve"> </w:t>
      </w:r>
      <w:ins w:id="31" w:author="CMCC03" w:date="2025-11-02T20:19:03Z">
        <w:r>
          <w:rPr>
            <w:rFonts w:hint="eastAsia"/>
            <w:highlight w:val="none"/>
            <w:lang w:val="en-US" w:eastAsia="zh-CN"/>
          </w:rPr>
          <w:t>identify</w:t>
        </w:r>
      </w:ins>
      <w:ins w:id="32" w:author="CMCC03" w:date="2025-11-02T20:19:09Z">
        <w:r>
          <w:rPr>
            <w:rFonts w:hint="eastAsia"/>
            <w:highlight w:val="none"/>
            <w:lang w:val="en-US" w:eastAsia="zh-CN"/>
          </w:rPr>
          <w:t>ing</w:t>
        </w:r>
      </w:ins>
      <w:ins w:id="33" w:author="CMCC03" w:date="2025-11-02T20:19:03Z">
        <w:r>
          <w:rPr>
            <w:rFonts w:hint="eastAsia"/>
            <w:highlight w:val="none"/>
            <w:lang w:val="en-US" w:eastAsia="zh-CN"/>
          </w:rPr>
          <w:t xml:space="preserve"> the target vertical UE(s) based on location </w:t>
        </w:r>
      </w:ins>
      <w:ins w:id="34" w:author="cmccQPT" w:date="2025-11-18T11:45:03Z">
        <w:r>
          <w:rPr>
            <w:rFonts w:hint="eastAsia"/>
            <w:highlight w:val="none"/>
            <w:lang w:val="en-US" w:eastAsia="zh-CN"/>
          </w:rPr>
          <w:t>information</w:t>
        </w:r>
      </w:ins>
      <w:ins w:id="35" w:author="CMCC03" w:date="2025-11-02T20:19:03Z">
        <w:r>
          <w:rPr>
            <w:rFonts w:hint="eastAsia"/>
            <w:highlight w:val="none"/>
            <w:lang w:val="en-US" w:eastAsia="zh-CN"/>
          </w:rPr>
          <w:t xml:space="preserve"> and provid</w:t>
        </w:r>
      </w:ins>
      <w:ins w:id="36" w:author="CMCC03" w:date="2025-11-02T20:19:21Z">
        <w:r>
          <w:rPr>
            <w:rFonts w:hint="eastAsia"/>
            <w:highlight w:val="none"/>
            <w:lang w:val="en-US" w:eastAsia="zh-CN"/>
          </w:rPr>
          <w:t>ing</w:t>
        </w:r>
      </w:ins>
      <w:ins w:id="37" w:author="CMCC03" w:date="2025-11-02T20:19:03Z">
        <w:del w:id="38" w:author="cmccQPT" w:date="2025-11-18T11:45:08Z">
          <w:r>
            <w:rPr>
              <w:rFonts w:hint="eastAsia"/>
              <w:highlight w:val="none"/>
              <w:lang w:val="en-US" w:eastAsia="zh-CN"/>
            </w:rPr>
            <w:delText xml:space="preserve"> </w:delText>
          </w:r>
        </w:del>
      </w:ins>
      <w:ins w:id="39" w:author="CMCC03" w:date="2025-11-02T20:19:03Z">
        <w:del w:id="40" w:author="cmccQPT" w:date="2025-11-18T11:45:07Z">
          <w:r>
            <w:rPr>
              <w:rFonts w:hint="eastAsia"/>
              <w:highlight w:val="none"/>
              <w:lang w:val="en-US" w:eastAsia="zh-CN"/>
            </w:rPr>
            <w:delText>group</w:delText>
          </w:r>
        </w:del>
      </w:ins>
      <w:ins w:id="41" w:author="CMCC03" w:date="2025-11-02T20:19:03Z">
        <w:r>
          <w:rPr>
            <w:rFonts w:hint="eastAsia"/>
            <w:highlight w:val="none"/>
            <w:lang w:val="en-US" w:eastAsia="zh-CN"/>
          </w:rPr>
          <w:t xml:space="preserve"> communication service</w:t>
        </w:r>
      </w:ins>
      <w:del w:id="42" w:author="CMCC03" w:date="2025-11-02T20:19:03Z">
        <w:r>
          <w:rPr>
            <w:rFonts w:hint="eastAsia"/>
            <w:highlight w:val="none"/>
            <w:lang w:val="en-US" w:eastAsia="zh-CN"/>
          </w:rPr>
          <w:delText>the location-based communication service</w:delText>
        </w:r>
      </w:del>
      <w:r>
        <w:rPr>
          <w:rFonts w:hint="eastAsia"/>
          <w:highlight w:val="none"/>
          <w:lang w:val="en-US" w:eastAsia="zh-CN"/>
        </w:rPr>
        <w:t xml:space="preserve"> </w:t>
      </w:r>
      <w:r>
        <w:rPr>
          <w:rFonts w:hint="eastAsia" w:eastAsiaTheme="minorEastAsia"/>
          <w:highlight w:val="none"/>
          <w:lang w:val="en-US" w:eastAsia="zh-CN"/>
        </w:rPr>
        <w:t>for</w:t>
      </w:r>
      <w:ins w:id="43" w:author="cmccQPT" w:date="2025-11-18T11:45:30Z">
        <w:r>
          <w:rPr>
            <w:rFonts w:hint="eastAsia" w:eastAsiaTheme="minorEastAsia"/>
            <w:highlight w:val="none"/>
            <w:lang w:val="en-US" w:eastAsia="zh-CN"/>
          </w:rPr>
          <w:t xml:space="preserve"> </w:t>
        </w:r>
      </w:ins>
      <w:del w:id="44" w:author="cmccQPT" w:date="2025-11-18T11:45:30Z">
        <w:bookmarkStart w:id="22" w:name="_GoBack"/>
        <w:bookmarkEnd w:id="22"/>
        <w:r>
          <w:rPr>
            <w:rFonts w:hint="eastAsia" w:eastAsiaTheme="minorEastAsia"/>
            <w:highlight w:val="none"/>
            <w:lang w:val="en-US" w:eastAsia="zh-CN"/>
          </w:rPr>
          <w:delText xml:space="preserve"> authori</w:delText>
        </w:r>
      </w:del>
      <w:ins w:id="45" w:author="CMCC03" w:date="2025-11-02T20:50:31Z">
        <w:del w:id="46" w:author="cmccQPT" w:date="2025-11-18T11:45:30Z">
          <w:r>
            <w:rPr>
              <w:rFonts w:hint="eastAsia" w:eastAsiaTheme="minorEastAsia"/>
              <w:highlight w:val="none"/>
              <w:lang w:val="en-US" w:eastAsia="zh-CN"/>
            </w:rPr>
            <w:delText>s</w:delText>
          </w:r>
        </w:del>
      </w:ins>
      <w:del w:id="47" w:author="cmccQPT" w:date="2025-11-18T11:45:30Z">
        <w:r>
          <w:rPr>
            <w:rFonts w:hint="eastAsia" w:eastAsiaTheme="minorEastAsia"/>
            <w:highlight w:val="none"/>
            <w:lang w:val="en-US" w:eastAsia="zh-CN"/>
          </w:rPr>
          <w:delText xml:space="preserve">zed </w:delText>
        </w:r>
      </w:del>
      <w:ins w:id="48" w:author="CMCC03" w:date="2025-11-02T20:17:27Z">
        <w:r>
          <w:rPr>
            <w:rFonts w:hint="eastAsia" w:eastAsiaTheme="minorEastAsia"/>
            <w:highlight w:val="none"/>
            <w:lang w:val="en-US" w:eastAsia="zh-CN"/>
          </w:rPr>
          <w:t xml:space="preserve">vertical </w:t>
        </w:r>
      </w:ins>
      <w:r>
        <w:rPr>
          <w:rFonts w:hint="eastAsia" w:eastAsiaTheme="minorEastAsia"/>
          <w:highlight w:val="none"/>
          <w:lang w:val="en-US" w:eastAsia="zh-CN"/>
        </w:rPr>
        <w:t>UE(s)</w:t>
      </w:r>
      <w:r>
        <w:rPr>
          <w:rFonts w:hint="eastAsia" w:eastAsiaTheme="minorEastAsia"/>
          <w:highlight w:val="none"/>
          <w:lang w:eastAsia="zh-CN"/>
        </w:rPr>
        <w:t>.</w:t>
      </w:r>
    </w:p>
    <w:bookmarkEnd w:id="19"/>
    <w:bookmarkEnd w:id="20"/>
    <w:p w14:paraId="1C9B4E5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3C672">
    <w:pPr>
      <w:pStyle w:val="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3">
    <w15:presenceInfo w15:providerId="None" w15:userId="CMCC03"/>
  </w15:person>
  <w15:person w15:author="cmccQPT">
    <w15:presenceInfo w15:providerId="None" w15:userId="cmccQ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trackRevisions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726F5AD5"/>
    <w:rsid w:val="00007F6D"/>
    <w:rsid w:val="00010492"/>
    <w:rsid w:val="00011D6D"/>
    <w:rsid w:val="00016619"/>
    <w:rsid w:val="000220E3"/>
    <w:rsid w:val="00081266"/>
    <w:rsid w:val="0008334A"/>
    <w:rsid w:val="000A4574"/>
    <w:rsid w:val="001318D4"/>
    <w:rsid w:val="00142EBC"/>
    <w:rsid w:val="0014796A"/>
    <w:rsid w:val="0016415E"/>
    <w:rsid w:val="00172D78"/>
    <w:rsid w:val="001B4265"/>
    <w:rsid w:val="001C03BF"/>
    <w:rsid w:val="001C11E0"/>
    <w:rsid w:val="001D4A16"/>
    <w:rsid w:val="00215463"/>
    <w:rsid w:val="0023268D"/>
    <w:rsid w:val="00253C57"/>
    <w:rsid w:val="00255DEC"/>
    <w:rsid w:val="002E5A3B"/>
    <w:rsid w:val="002F7037"/>
    <w:rsid w:val="0030425E"/>
    <w:rsid w:val="00366B72"/>
    <w:rsid w:val="00373102"/>
    <w:rsid w:val="00381186"/>
    <w:rsid w:val="003A2448"/>
    <w:rsid w:val="003B7395"/>
    <w:rsid w:val="003D0789"/>
    <w:rsid w:val="00414798"/>
    <w:rsid w:val="004359EA"/>
    <w:rsid w:val="00462FE9"/>
    <w:rsid w:val="004918B4"/>
    <w:rsid w:val="004B6879"/>
    <w:rsid w:val="004E515B"/>
    <w:rsid w:val="005031B1"/>
    <w:rsid w:val="00560ED4"/>
    <w:rsid w:val="00564421"/>
    <w:rsid w:val="0057127C"/>
    <w:rsid w:val="00586A1B"/>
    <w:rsid w:val="005E34C1"/>
    <w:rsid w:val="0066111B"/>
    <w:rsid w:val="006B63B6"/>
    <w:rsid w:val="006D66FB"/>
    <w:rsid w:val="006E736A"/>
    <w:rsid w:val="006F2880"/>
    <w:rsid w:val="007034DC"/>
    <w:rsid w:val="00780EAC"/>
    <w:rsid w:val="00786557"/>
    <w:rsid w:val="007954A2"/>
    <w:rsid w:val="007B4DA8"/>
    <w:rsid w:val="007D216B"/>
    <w:rsid w:val="007F2253"/>
    <w:rsid w:val="0080240A"/>
    <w:rsid w:val="00827044"/>
    <w:rsid w:val="00845F70"/>
    <w:rsid w:val="0085017D"/>
    <w:rsid w:val="008968F2"/>
    <w:rsid w:val="008A6694"/>
    <w:rsid w:val="008C2FC6"/>
    <w:rsid w:val="008F3FBE"/>
    <w:rsid w:val="009141F7"/>
    <w:rsid w:val="0093311C"/>
    <w:rsid w:val="009523D2"/>
    <w:rsid w:val="00A03C0A"/>
    <w:rsid w:val="00A27A3C"/>
    <w:rsid w:val="00A652A3"/>
    <w:rsid w:val="00AF388B"/>
    <w:rsid w:val="00AF7E90"/>
    <w:rsid w:val="00B04887"/>
    <w:rsid w:val="00B3522C"/>
    <w:rsid w:val="00B5365E"/>
    <w:rsid w:val="00B661D4"/>
    <w:rsid w:val="00B72367"/>
    <w:rsid w:val="00BB09D1"/>
    <w:rsid w:val="00C272B9"/>
    <w:rsid w:val="00CA2271"/>
    <w:rsid w:val="00CB4A01"/>
    <w:rsid w:val="00CD1757"/>
    <w:rsid w:val="00CE4F77"/>
    <w:rsid w:val="00D40F0C"/>
    <w:rsid w:val="00D51159"/>
    <w:rsid w:val="00D52FDC"/>
    <w:rsid w:val="00D9751B"/>
    <w:rsid w:val="00DA076F"/>
    <w:rsid w:val="00DD2799"/>
    <w:rsid w:val="00DF0A71"/>
    <w:rsid w:val="00E32A77"/>
    <w:rsid w:val="00E35F09"/>
    <w:rsid w:val="00E65BA5"/>
    <w:rsid w:val="00E759AA"/>
    <w:rsid w:val="00EA48E3"/>
    <w:rsid w:val="00EB3006"/>
    <w:rsid w:val="00F24B41"/>
    <w:rsid w:val="00F26B92"/>
    <w:rsid w:val="00F37389"/>
    <w:rsid w:val="00FA1551"/>
    <w:rsid w:val="00FA6F3E"/>
    <w:rsid w:val="00FA7C89"/>
    <w:rsid w:val="00FB4BB3"/>
    <w:rsid w:val="00FF6E31"/>
    <w:rsid w:val="010153F9"/>
    <w:rsid w:val="013C5252"/>
    <w:rsid w:val="01946B6F"/>
    <w:rsid w:val="03D44306"/>
    <w:rsid w:val="05590B54"/>
    <w:rsid w:val="05CF1AFF"/>
    <w:rsid w:val="06ED3D51"/>
    <w:rsid w:val="08CD54A1"/>
    <w:rsid w:val="09BE4369"/>
    <w:rsid w:val="09D34A75"/>
    <w:rsid w:val="0B935D82"/>
    <w:rsid w:val="0CA6176F"/>
    <w:rsid w:val="0D702F3A"/>
    <w:rsid w:val="0E3D5069"/>
    <w:rsid w:val="0EA36F97"/>
    <w:rsid w:val="0F151B0C"/>
    <w:rsid w:val="11837A56"/>
    <w:rsid w:val="11A61B83"/>
    <w:rsid w:val="121D08C8"/>
    <w:rsid w:val="12853ACB"/>
    <w:rsid w:val="13F6294C"/>
    <w:rsid w:val="15086F62"/>
    <w:rsid w:val="1597005F"/>
    <w:rsid w:val="169C3E15"/>
    <w:rsid w:val="16A379F8"/>
    <w:rsid w:val="17A71E7F"/>
    <w:rsid w:val="17AA49C7"/>
    <w:rsid w:val="18A26E1C"/>
    <w:rsid w:val="1AB33345"/>
    <w:rsid w:val="1B4C067A"/>
    <w:rsid w:val="1EEB5BD4"/>
    <w:rsid w:val="1FD36D7A"/>
    <w:rsid w:val="20337F39"/>
    <w:rsid w:val="203E5DA7"/>
    <w:rsid w:val="20E51797"/>
    <w:rsid w:val="24ED540C"/>
    <w:rsid w:val="267A6873"/>
    <w:rsid w:val="27013C95"/>
    <w:rsid w:val="27DD68E3"/>
    <w:rsid w:val="28212962"/>
    <w:rsid w:val="29FF65A7"/>
    <w:rsid w:val="2A8D4AFF"/>
    <w:rsid w:val="2BD51A79"/>
    <w:rsid w:val="2C434A56"/>
    <w:rsid w:val="2E1A75EB"/>
    <w:rsid w:val="2EE354B6"/>
    <w:rsid w:val="3015454B"/>
    <w:rsid w:val="30202FEB"/>
    <w:rsid w:val="312849B9"/>
    <w:rsid w:val="312A662F"/>
    <w:rsid w:val="32E70179"/>
    <w:rsid w:val="33743B62"/>
    <w:rsid w:val="34B51A43"/>
    <w:rsid w:val="37275983"/>
    <w:rsid w:val="397F3679"/>
    <w:rsid w:val="39876ADA"/>
    <w:rsid w:val="3B2375BD"/>
    <w:rsid w:val="3B8369CB"/>
    <w:rsid w:val="3C9C5901"/>
    <w:rsid w:val="3D7D05B8"/>
    <w:rsid w:val="3DB11EAF"/>
    <w:rsid w:val="3E3A74B8"/>
    <w:rsid w:val="3E997CF0"/>
    <w:rsid w:val="40D84AFB"/>
    <w:rsid w:val="42056EE1"/>
    <w:rsid w:val="44EA30BA"/>
    <w:rsid w:val="46272B19"/>
    <w:rsid w:val="47A75469"/>
    <w:rsid w:val="484942A2"/>
    <w:rsid w:val="48D36DB6"/>
    <w:rsid w:val="49A0291C"/>
    <w:rsid w:val="4A001427"/>
    <w:rsid w:val="4AD5409F"/>
    <w:rsid w:val="4C163E25"/>
    <w:rsid w:val="4CC417DE"/>
    <w:rsid w:val="4D9B2AC4"/>
    <w:rsid w:val="4F4B5D26"/>
    <w:rsid w:val="511D5E24"/>
    <w:rsid w:val="51614103"/>
    <w:rsid w:val="51A10A6B"/>
    <w:rsid w:val="52514F1D"/>
    <w:rsid w:val="53A55D2B"/>
    <w:rsid w:val="53AF28DA"/>
    <w:rsid w:val="56866800"/>
    <w:rsid w:val="56AC7A7F"/>
    <w:rsid w:val="589A2B5F"/>
    <w:rsid w:val="5BB70DDE"/>
    <w:rsid w:val="5CCB06BD"/>
    <w:rsid w:val="5D6009B0"/>
    <w:rsid w:val="5E523DDF"/>
    <w:rsid w:val="5F38232A"/>
    <w:rsid w:val="5FCF62BD"/>
    <w:rsid w:val="64960E77"/>
    <w:rsid w:val="67091349"/>
    <w:rsid w:val="696972D2"/>
    <w:rsid w:val="69D43F2F"/>
    <w:rsid w:val="6A00013B"/>
    <w:rsid w:val="6C951861"/>
    <w:rsid w:val="6D5B316C"/>
    <w:rsid w:val="6DA3327B"/>
    <w:rsid w:val="71AF1197"/>
    <w:rsid w:val="726F5AD5"/>
    <w:rsid w:val="72D655D0"/>
    <w:rsid w:val="7370138B"/>
    <w:rsid w:val="759A5F7F"/>
    <w:rsid w:val="761411EA"/>
    <w:rsid w:val="764D0734"/>
    <w:rsid w:val="76DB2A57"/>
    <w:rsid w:val="78767001"/>
    <w:rsid w:val="78EC044B"/>
    <w:rsid w:val="78F6175E"/>
    <w:rsid w:val="7B94748A"/>
    <w:rsid w:val="7D3B1A80"/>
    <w:rsid w:val="7D72105E"/>
    <w:rsid w:val="7FAB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style>
  <w:style w:type="paragraph" w:styleId="6">
    <w:name w:val="footer"/>
    <w:basedOn w:val="7"/>
    <w:qFormat/>
    <w:uiPriority w:val="0"/>
    <w:pPr>
      <w:jc w:val="center"/>
    </w:pPr>
    <w:rPr>
      <w:i/>
    </w:rPr>
  </w:style>
  <w:style w:type="paragraph" w:styleId="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8">
    <w:name w:val="List"/>
    <w:basedOn w:val="1"/>
    <w:semiHidden/>
    <w:unhideWhenUsed/>
    <w:qFormat/>
    <w:uiPriority w:val="99"/>
    <w:pPr>
      <w:ind w:left="283" w:hanging="283"/>
      <w:contextualSpacing/>
    </w:pPr>
  </w:style>
  <w:style w:type="paragraph" w:styleId="9">
    <w:name w:val="Normal (Web)"/>
    <w:basedOn w:val="1"/>
    <w:unhideWhenUsed/>
    <w:qFormat/>
    <w:uiPriority w:val="99"/>
    <w:pPr>
      <w:spacing w:before="100" w:beforeAutospacing="1" w:after="100" w:afterAutospacing="1"/>
    </w:pPr>
    <w:rPr>
      <w:rFonts w:eastAsia="Times New Roman"/>
      <w:sz w:val="24"/>
      <w:szCs w:val="24"/>
      <w:lang w:eastAsia="zh-CN"/>
    </w:rPr>
  </w:style>
  <w:style w:type="paragraph" w:styleId="10">
    <w:name w:val="annotation subject"/>
    <w:basedOn w:val="5"/>
    <w:next w:val="5"/>
    <w:link w:val="29"/>
    <w:qFormat/>
    <w:uiPriority w:val="0"/>
    <w:rPr>
      <w:b/>
      <w:bCs/>
    </w:rPr>
  </w:style>
  <w:style w:type="character" w:styleId="13">
    <w:name w:val="Strong"/>
    <w:basedOn w:val="12"/>
    <w:qFormat/>
    <w:uiPriority w:val="0"/>
    <w:rPr>
      <w:b/>
    </w:rPr>
  </w:style>
  <w:style w:type="character" w:styleId="14">
    <w:name w:val="Hyperlink"/>
    <w:qFormat/>
    <w:uiPriority w:val="0"/>
    <w:rPr>
      <w:color w:val="0563C1"/>
      <w:u w:val="single"/>
    </w:rPr>
  </w:style>
  <w:style w:type="character" w:styleId="15">
    <w:name w:val="annotation reference"/>
    <w:basedOn w:val="12"/>
    <w:qFormat/>
    <w:uiPriority w:val="0"/>
    <w:rPr>
      <w:sz w:val="16"/>
      <w:szCs w:val="16"/>
    </w:rPr>
  </w:style>
  <w:style w:type="paragraph" w:customStyle="1" w:styleId="16">
    <w:name w:val="CR Cover Page"/>
    <w:qFormat/>
    <w:uiPriority w:val="0"/>
    <w:pPr>
      <w:spacing w:after="120"/>
    </w:pPr>
    <w:rPr>
      <w:rFonts w:ascii="Arial" w:hAnsi="Arial" w:eastAsia="宋体" w:cs="Times New Roman"/>
      <w:lang w:val="en-GB" w:eastAsia="en-US" w:bidi="ar-SA"/>
    </w:rPr>
  </w:style>
  <w:style w:type="paragraph" w:styleId="17">
    <w:name w:val="List Paragraph"/>
    <w:basedOn w:val="1"/>
    <w:qFormat/>
    <w:uiPriority w:val="99"/>
    <w:pPr>
      <w:ind w:left="720"/>
      <w:contextualSpacing/>
    </w:p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NO"/>
    <w:basedOn w:val="1"/>
    <w:link w:val="26"/>
    <w:qFormat/>
    <w:uiPriority w:val="0"/>
    <w:pPr>
      <w:keepLines/>
      <w:ind w:left="1135" w:hanging="851"/>
    </w:pPr>
  </w:style>
  <w:style w:type="paragraph" w:customStyle="1" w:styleId="22">
    <w:name w:val="Editor's Note"/>
    <w:basedOn w:val="21"/>
    <w:qFormat/>
    <w:uiPriority w:val="0"/>
    <w:pPr>
      <w:ind w:left="1559" w:hanging="1276"/>
    </w:pPr>
    <w:rPr>
      <w:color w:val="FF0000"/>
    </w:rPr>
  </w:style>
  <w:style w:type="paragraph" w:customStyle="1" w:styleId="23">
    <w:name w:val="B1"/>
    <w:basedOn w:val="8"/>
    <w:qFormat/>
    <w:uiPriority w:val="0"/>
    <w:pPr>
      <w:overflowPunct w:val="0"/>
      <w:autoSpaceDE w:val="0"/>
      <w:autoSpaceDN w:val="0"/>
      <w:adjustRightInd w:val="0"/>
      <w:ind w:left="568" w:hanging="284"/>
      <w:contextualSpacing w:val="0"/>
      <w:textAlignment w:val="baseline"/>
    </w:pPr>
    <w:rPr>
      <w:lang w:eastAsia="ja-JP"/>
    </w:rPr>
  </w:style>
  <w:style w:type="paragraph" w:customStyle="1" w:styleId="24">
    <w:name w:val="TH"/>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25">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character" w:customStyle="1" w:styleId="26">
    <w:name w:val="NO Char"/>
    <w:link w:val="21"/>
    <w:qFormat/>
    <w:uiPriority w:val="0"/>
  </w:style>
  <w:style w:type="paragraph" w:customStyle="1" w:styleId="27">
    <w:name w:val="修订1"/>
    <w:hidden/>
    <w:unhideWhenUsed/>
    <w:qFormat/>
    <w:uiPriority w:val="99"/>
    <w:rPr>
      <w:rFonts w:ascii="Times New Roman" w:hAnsi="Times New Roman" w:eastAsia="宋体" w:cs="Times New Roman"/>
      <w:lang w:val="en-GB" w:eastAsia="en-US" w:bidi="ar-SA"/>
    </w:rPr>
  </w:style>
  <w:style w:type="character" w:customStyle="1" w:styleId="28">
    <w:name w:val="批注文字 字符"/>
    <w:basedOn w:val="12"/>
    <w:link w:val="5"/>
    <w:semiHidden/>
    <w:qFormat/>
    <w:uiPriority w:val="99"/>
    <w:rPr>
      <w:lang w:val="en-GB" w:eastAsia="en-US"/>
    </w:rPr>
  </w:style>
  <w:style w:type="character" w:customStyle="1" w:styleId="29">
    <w:name w:val="批注主题 字符"/>
    <w:basedOn w:val="28"/>
    <w:link w:val="10"/>
    <w:qFormat/>
    <w:uiPriority w:val="0"/>
    <w:rPr>
      <w:b/>
      <w:bCs/>
      <w:lang w:val="en-GB" w:eastAsia="en-US"/>
    </w:rPr>
  </w:style>
  <w:style w:type="paragraph" w:customStyle="1" w:styleId="30">
    <w:name w:val="EW"/>
    <w:basedOn w:val="31"/>
    <w:qFormat/>
    <w:uiPriority w:val="0"/>
    <w:pPr>
      <w:spacing w:after="0"/>
    </w:pPr>
  </w:style>
  <w:style w:type="paragraph" w:customStyle="1" w:styleId="31">
    <w:name w:val="EX"/>
    <w:basedOn w:val="1"/>
    <w:qFormat/>
    <w:uiPriority w:val="0"/>
    <w:pPr>
      <w:keepLines/>
      <w:ind w:left="1702" w:hanging="1418"/>
    </w:pPr>
  </w:style>
  <w:style w:type="paragraph" w:customStyle="1" w:styleId="32">
    <w:name w:val="修订2"/>
    <w:hidden/>
    <w:unhideWhenUsed/>
    <w:qFormat/>
    <w:uiPriority w:val="99"/>
    <w:rPr>
      <w:rFonts w:ascii="Times New Roman" w:hAnsi="Times New Roman" w:eastAsia="宋体" w:cs="Times New Roman"/>
      <w:lang w:val="en-GB" w:eastAsia="en-US" w:bidi="ar-SA"/>
    </w:rPr>
  </w:style>
  <w:style w:type="paragraph" w:customStyle="1" w:styleId="3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3</Pages>
  <Words>1351</Words>
  <Characters>8155</Characters>
  <Lines>163</Lines>
  <Paragraphs>90</Paragraphs>
  <TotalTime>9</TotalTime>
  <ScaleCrop>false</ScaleCrop>
  <LinksUpToDate>false</LinksUpToDate>
  <CharactersWithSpaces>9460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2025-05-07T10:23:00Z</dcterms:created>
  <dc:creator>核心网-陈超</dc:creator>
  <cp:lastModifiedBy>cmccQPT</cp:lastModifiedBy>
  <dcterms:modified xsi:type="dcterms:W3CDTF">2025-11-18T03:45:56Z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57F89317BF3B44E9B2E6A471793E14CE_13</vt:lpwstr>
  </property>
  <property fmtid="{D5CDD505-2E9C-101B-9397-08002B2CF9AE}" pid="4" name="KSOTemplateDocerSaveRecord">
    <vt:lpwstr>eyJoZGlkIjoiNDgxMTI1MDU0ZjRlZjMzN2NkNTg5YjZlYzcxODk2ZmEiLCJ1c2VySWQiOiIyMzk5MTk1NDAifQ==</vt:lpwstr>
  </property>
</Properties>
</file>